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del w:id="2" w:author="作者">
        <w:r w:rsidR="006652EE" w:rsidDel="006A7B2B">
          <w:rPr>
            <w:rFonts w:hint="eastAsia"/>
            <w:sz w:val="24"/>
            <w:szCs w:val="24"/>
            <w:lang w:val="en-US" w:eastAsia="zh-CN"/>
          </w:rPr>
          <w:delText xml:space="preserve">  </w:delText>
        </w:r>
      </w:del>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440918" w:rsidRPr="00440918">
        <w:rPr>
          <w:sz w:val="24"/>
          <w:szCs w:val="24"/>
          <w:lang w:val="en-US"/>
        </w:rPr>
        <w:t>R5-222185</w:t>
      </w:r>
      <w:ins w:id="3" w:author="作者">
        <w:r w:rsidR="006A7B2B" w:rsidRPr="00E91F30">
          <w:rPr>
            <w:rFonts w:hint="eastAsia"/>
            <w:sz w:val="24"/>
            <w:szCs w:val="24"/>
            <w:highlight w:val="cyan"/>
            <w:lang w:val="en-US" w:eastAsia="zh-CN"/>
          </w:rPr>
          <w:t>r</w:t>
        </w:r>
        <w:r w:rsidR="00E91F30" w:rsidRPr="00E91F30">
          <w:rPr>
            <w:rFonts w:hint="eastAsia"/>
            <w:sz w:val="24"/>
            <w:szCs w:val="24"/>
            <w:highlight w:val="cyan"/>
            <w:lang w:val="en-US" w:eastAsia="zh-CN"/>
          </w:rPr>
          <w:t>2</w:t>
        </w:r>
      </w:ins>
    </w:p>
    <w:p w:rsidR="00991594" w:rsidRPr="004C171C" w:rsidRDefault="00A00702" w:rsidP="00991594">
      <w:pPr>
        <w:pStyle w:val="a7"/>
        <w:tabs>
          <w:tab w:val="right" w:pos="9781"/>
          <w:tab w:val="right" w:pos="13323"/>
        </w:tabs>
        <w:outlineLvl w:val="0"/>
        <w:rPr>
          <w:sz w:val="24"/>
          <w:szCs w:val="24"/>
          <w:lang w:val="en-US" w:eastAsia="ja-JP"/>
        </w:rPr>
      </w:pPr>
      <w:r w:rsidRPr="004C171C">
        <w:rPr>
          <w:sz w:val="24"/>
          <w:szCs w:val="24"/>
          <w:lang w:val="en-US" w:eastAsia="zh-CN"/>
        </w:rPr>
        <w:t xml:space="preserve">Electronic Meeting, </w:t>
      </w:r>
      <w:r w:rsidR="00D905B3" w:rsidRPr="004C171C">
        <w:rPr>
          <w:rFonts w:hint="eastAsia"/>
          <w:sz w:val="24"/>
          <w:szCs w:val="24"/>
          <w:lang w:val="en-US" w:eastAsia="zh-CN"/>
        </w:rPr>
        <w:t>9th</w:t>
      </w:r>
      <w:r w:rsidRPr="004C171C">
        <w:rPr>
          <w:sz w:val="24"/>
          <w:szCs w:val="24"/>
          <w:lang w:val="en-US" w:eastAsia="zh-CN"/>
        </w:rPr>
        <w:t xml:space="preserve"> </w:t>
      </w:r>
      <w:r w:rsidR="00D905B3" w:rsidRPr="004C171C">
        <w:rPr>
          <w:rFonts w:hint="eastAsia"/>
          <w:sz w:val="24"/>
          <w:szCs w:val="24"/>
          <w:lang w:val="en-US" w:eastAsia="zh-CN"/>
        </w:rPr>
        <w:t>May</w:t>
      </w:r>
      <w:r w:rsidRPr="004C171C">
        <w:rPr>
          <w:sz w:val="24"/>
          <w:szCs w:val="24"/>
          <w:lang w:val="en-US" w:eastAsia="zh-CN"/>
        </w:rPr>
        <w:t xml:space="preserve">– </w:t>
      </w:r>
      <w:r w:rsidR="00D905B3" w:rsidRPr="004C171C">
        <w:rPr>
          <w:rFonts w:hint="eastAsia"/>
          <w:sz w:val="24"/>
          <w:szCs w:val="24"/>
          <w:lang w:val="en-US" w:eastAsia="zh-CN"/>
        </w:rPr>
        <w:t>20</w:t>
      </w:r>
      <w:r w:rsidRPr="004C171C">
        <w:rPr>
          <w:sz w:val="24"/>
          <w:szCs w:val="24"/>
          <w:lang w:val="en-US" w:eastAsia="zh-CN"/>
        </w:rPr>
        <w:t xml:space="preserve">th </w:t>
      </w:r>
      <w:r w:rsidR="0061103D" w:rsidRPr="004C171C">
        <w:rPr>
          <w:rFonts w:cs="Arial" w:hint="eastAsia"/>
          <w:bCs/>
          <w:sz w:val="24"/>
          <w:szCs w:val="24"/>
          <w:lang w:eastAsia="zh-CN"/>
        </w:rPr>
        <w:t>Ma</w:t>
      </w:r>
      <w:r w:rsidR="00D905B3" w:rsidRPr="004C171C">
        <w:rPr>
          <w:rFonts w:cs="Arial" w:hint="eastAsia"/>
          <w:bCs/>
          <w:sz w:val="24"/>
          <w:szCs w:val="24"/>
          <w:lang w:eastAsia="zh-CN"/>
        </w:rPr>
        <w:t>y</w:t>
      </w:r>
      <w:r w:rsidRPr="004C171C">
        <w:rPr>
          <w:sz w:val="24"/>
          <w:szCs w:val="24"/>
          <w:lang w:val="en-US" w:eastAsia="zh-CN"/>
        </w:rPr>
        <w:t xml:space="preserve"> 202</w:t>
      </w:r>
      <w:r w:rsidR="00212FB7" w:rsidRPr="004C171C">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4" w:name="_Hlk514935440"/>
      <w:r w:rsidRPr="004C171C">
        <w:rPr>
          <w:b/>
          <w:lang w:val="en-US"/>
        </w:rPr>
        <w:t>Agenda Item:</w:t>
      </w:r>
      <w:r w:rsidRPr="004C171C">
        <w:rPr>
          <w:lang w:val="en-US"/>
        </w:rPr>
        <w:tab/>
      </w:r>
      <w:r w:rsidR="006752AC" w:rsidRPr="004C171C">
        <w:t>5.3.3</w:t>
      </w:r>
      <w:r w:rsidR="004C171C" w:rsidRPr="004C171C">
        <w:rPr>
          <w:rFonts w:hint="eastAsia"/>
          <w:lang w:eastAsia="zh-CN"/>
        </w:rPr>
        <w:t>4</w:t>
      </w:r>
      <w:r w:rsidR="006752AC" w:rsidRPr="004C171C">
        <w:t>.</w:t>
      </w:r>
      <w:r w:rsidR="00D905B3" w:rsidRPr="004C171C">
        <w:rPr>
          <w:rFonts w:hint="eastAsia"/>
          <w:lang w:eastAsia="zh-CN"/>
        </w:rPr>
        <w:t>6</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Pr>
          <w:bCs/>
          <w:lang w:val="en-US"/>
        </w:rPr>
        <w:t xml:space="preserve">Discussion on </w:t>
      </w:r>
      <w:r w:rsidR="00D905B3" w:rsidRPr="00D905B3">
        <w:rPr>
          <w:bCs/>
          <w:lang w:val="en-US" w:eastAsia="zh-CN"/>
        </w:rPr>
        <w:t xml:space="preserve">handling </w:t>
      </w:r>
      <w:r w:rsidR="00D905B3">
        <w:rPr>
          <w:rFonts w:hint="eastAsia"/>
          <w:bCs/>
          <w:lang w:val="en-US" w:eastAsia="zh-CN"/>
        </w:rPr>
        <w:t xml:space="preserve">of </w:t>
      </w:r>
      <w:proofErr w:type="spellStart"/>
      <w:r w:rsidR="00D905B3" w:rsidRPr="00D905B3">
        <w:rPr>
          <w:bCs/>
          <w:lang w:val="en-US" w:eastAsia="zh-CN"/>
        </w:rPr>
        <w:t>TxD</w:t>
      </w:r>
      <w:proofErr w:type="spellEnd"/>
      <w:r w:rsidR="00D905B3">
        <w:rPr>
          <w:rFonts w:hint="eastAsia"/>
          <w:bCs/>
          <w:lang w:val="en-US" w:eastAsia="zh-CN"/>
        </w:rPr>
        <w:t xml:space="preserve"> W</w:t>
      </w:r>
      <w:r w:rsidR="001A4344">
        <w:rPr>
          <w:rFonts w:hint="eastAsia"/>
          <w:bCs/>
          <w:lang w:val="en-US" w:eastAsia="zh-CN"/>
        </w:rPr>
        <w:t xml:space="preserve">ork </w:t>
      </w:r>
      <w:r w:rsidR="00D905B3">
        <w:rPr>
          <w:rFonts w:hint="eastAsia"/>
          <w:bCs/>
          <w:lang w:val="en-US" w:eastAsia="zh-CN"/>
        </w:rPr>
        <w:t>P</w:t>
      </w:r>
      <w:r w:rsidR="001A4344">
        <w:rPr>
          <w:rFonts w:hint="eastAsia"/>
          <w:bCs/>
          <w:lang w:val="en-US" w:eastAsia="zh-CN"/>
        </w:rPr>
        <w:t>lan</w:t>
      </w:r>
      <w:r w:rsidR="00990497">
        <w:rPr>
          <w:rFonts w:hint="eastAsia"/>
          <w:bCs/>
          <w:lang w:val="en-US" w:eastAsia="zh-CN"/>
        </w:rPr>
        <w:t xml:space="preserve"> for receiver test cases</w:t>
      </w:r>
    </w:p>
    <w:bookmarkEnd w:id="4"/>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720506" w:rsidP="00850F39">
      <w:pPr>
        <w:rPr>
          <w:lang w:eastAsia="zh-CN"/>
        </w:rPr>
      </w:pPr>
      <w:r>
        <w:rPr>
          <w:rFonts w:hint="eastAsia"/>
          <w:lang w:eastAsia="zh-CN"/>
        </w:rPr>
        <w:t>In</w:t>
      </w:r>
      <w:r w:rsidR="00D905B3">
        <w:rPr>
          <w:rFonts w:hint="eastAsia"/>
          <w:lang w:eastAsia="zh-CN"/>
        </w:rPr>
        <w:t xml:space="preserve"> RAN5 94e</w:t>
      </w:r>
      <w:r>
        <w:rPr>
          <w:rFonts w:hint="eastAsia"/>
          <w:lang w:eastAsia="zh-CN"/>
        </w:rPr>
        <w:t xml:space="preserve">, </w:t>
      </w:r>
      <w:r w:rsidR="001A4344">
        <w:rPr>
          <w:rFonts w:hint="eastAsia"/>
          <w:lang w:eastAsia="zh-CN"/>
        </w:rPr>
        <w:t xml:space="preserve">Work Plan </w:t>
      </w:r>
      <w:r w:rsidR="00751B64" w:rsidRPr="00751B64">
        <w:t xml:space="preserve">for Transparent </w:t>
      </w:r>
      <w:proofErr w:type="spellStart"/>
      <w:proofErr w:type="gramStart"/>
      <w:r w:rsidR="00751B64" w:rsidRPr="00751B64">
        <w:t>Tx</w:t>
      </w:r>
      <w:proofErr w:type="spellEnd"/>
      <w:proofErr w:type="gramEnd"/>
      <w:r w:rsidR="00751B64" w:rsidRPr="00751B64">
        <w:t xml:space="preserve"> Diversity (</w:t>
      </w:r>
      <w:proofErr w:type="spellStart"/>
      <w:r w:rsidR="00751B64" w:rsidRPr="00751B64">
        <w:t>TxD</w:t>
      </w:r>
      <w:proofErr w:type="spellEnd"/>
      <w:r w:rsidR="00751B64" w:rsidRPr="00751B64">
        <w:t>) for NR</w:t>
      </w:r>
      <w:r w:rsidR="001A4344">
        <w:rPr>
          <w:rFonts w:hint="eastAsia"/>
          <w:lang w:eastAsia="zh-CN"/>
        </w:rPr>
        <w:t xml:space="preserve"> was discussed. Different opinions appeared on whether the </w:t>
      </w:r>
      <w:proofErr w:type="spellStart"/>
      <w:r w:rsidR="001A4344">
        <w:rPr>
          <w:rFonts w:hint="eastAsia"/>
          <w:lang w:eastAsia="zh-CN"/>
        </w:rPr>
        <w:t>TxD</w:t>
      </w:r>
      <w:proofErr w:type="spellEnd"/>
      <w:r w:rsidR="001A4344">
        <w:rPr>
          <w:rFonts w:hint="eastAsia"/>
          <w:lang w:eastAsia="zh-CN"/>
        </w:rPr>
        <w:t xml:space="preserve"> WP </w:t>
      </w:r>
      <w:proofErr w:type="spellStart"/>
      <w:r w:rsidR="001A4344">
        <w:rPr>
          <w:rFonts w:hint="eastAsia"/>
          <w:lang w:eastAsia="zh-CN"/>
        </w:rPr>
        <w:t>shanll</w:t>
      </w:r>
      <w:proofErr w:type="spellEnd"/>
      <w:r w:rsidR="001A4344">
        <w:rPr>
          <w:rFonts w:hint="eastAsia"/>
          <w:lang w:eastAsia="zh-CN"/>
        </w:rPr>
        <w:t xml:space="preserve"> consider Reference sensitivity test cases</w:t>
      </w:r>
      <w:r w:rsidR="00384B0F">
        <w:rPr>
          <w:rFonts w:hint="eastAsia"/>
          <w:lang w:eastAsia="zh-CN"/>
        </w:rPr>
        <w:t>.</w:t>
      </w:r>
      <w:r w:rsidR="00A4543A">
        <w:rPr>
          <w:rFonts w:hint="eastAsia"/>
          <w:lang w:eastAsia="zh-CN"/>
        </w:rPr>
        <w:t xml:space="preserve"> Moreover the current </w:t>
      </w:r>
      <w:proofErr w:type="spellStart"/>
      <w:r w:rsidR="00A4543A" w:rsidRPr="00D905B3">
        <w:rPr>
          <w:bCs/>
          <w:lang w:val="en-US" w:eastAsia="zh-CN"/>
        </w:rPr>
        <w:t>TxD</w:t>
      </w:r>
      <w:proofErr w:type="spellEnd"/>
      <w:r w:rsidR="00A4543A">
        <w:rPr>
          <w:rFonts w:hint="eastAsia"/>
          <w:bCs/>
          <w:lang w:val="en-US" w:eastAsia="zh-CN"/>
        </w:rPr>
        <w:t xml:space="preserve"> Work Plan in </w:t>
      </w:r>
      <w:r w:rsidR="00827CAD">
        <w:rPr>
          <w:rFonts w:hint="eastAsia"/>
          <w:bCs/>
          <w:lang w:val="en-US" w:eastAsia="zh-CN"/>
        </w:rPr>
        <w:t xml:space="preserve">[1] </w:t>
      </w:r>
      <w:r w:rsidR="00A4543A" w:rsidRPr="00A4543A">
        <w:rPr>
          <w:bCs/>
          <w:lang w:val="en-US" w:eastAsia="zh-CN"/>
        </w:rPr>
        <w:t>R5-221071</w:t>
      </w:r>
      <w:r w:rsidR="00A4543A">
        <w:rPr>
          <w:rFonts w:hint="eastAsia"/>
          <w:bCs/>
          <w:lang w:val="en-US" w:eastAsia="zh-CN"/>
        </w:rPr>
        <w:t xml:space="preserve"> has treated </w:t>
      </w:r>
      <w:proofErr w:type="spellStart"/>
      <w:proofErr w:type="gramStart"/>
      <w:r w:rsidR="00A4543A">
        <w:rPr>
          <w:rFonts w:hint="eastAsia"/>
          <w:bCs/>
          <w:lang w:val="en-US" w:eastAsia="zh-CN"/>
        </w:rPr>
        <w:t>Tx</w:t>
      </w:r>
      <w:proofErr w:type="spellEnd"/>
      <w:proofErr w:type="gramEnd"/>
      <w:r w:rsidR="00A4543A">
        <w:rPr>
          <w:rFonts w:hint="eastAsia"/>
          <w:bCs/>
          <w:lang w:val="en-US" w:eastAsia="zh-CN"/>
        </w:rPr>
        <w:t xml:space="preserve"> and Rx test cases differently. This pap</w:t>
      </w:r>
      <w:r w:rsidR="0083799A">
        <w:rPr>
          <w:rFonts w:hint="eastAsia"/>
          <w:bCs/>
          <w:lang w:val="en-US" w:eastAsia="zh-CN"/>
        </w:rPr>
        <w:t xml:space="preserve">er is for the discussion on </w:t>
      </w:r>
      <w:r w:rsidR="00A4543A">
        <w:rPr>
          <w:rFonts w:hint="eastAsia"/>
          <w:bCs/>
          <w:lang w:val="en-US" w:eastAsia="zh-CN"/>
        </w:rPr>
        <w:t xml:space="preserve">why </w:t>
      </w:r>
      <w:r w:rsidR="00A4543A">
        <w:rPr>
          <w:rFonts w:hint="eastAsia"/>
          <w:lang w:eastAsia="zh-CN"/>
        </w:rPr>
        <w:t xml:space="preserve">Reference sensitivity test cases shall be included in the </w:t>
      </w:r>
      <w:proofErr w:type="spellStart"/>
      <w:r w:rsidR="00A4543A">
        <w:rPr>
          <w:rFonts w:hint="eastAsia"/>
          <w:lang w:eastAsia="zh-CN"/>
        </w:rPr>
        <w:t>TxD</w:t>
      </w:r>
      <w:proofErr w:type="spellEnd"/>
      <w:r w:rsidR="00A4543A">
        <w:rPr>
          <w:rFonts w:hint="eastAsia"/>
          <w:lang w:eastAsia="zh-CN"/>
        </w:rPr>
        <w:t xml:space="preserve"> WP, and how to treat </w:t>
      </w:r>
      <w:proofErr w:type="spellStart"/>
      <w:proofErr w:type="gramStart"/>
      <w:r w:rsidR="00A4543A">
        <w:rPr>
          <w:rFonts w:hint="eastAsia"/>
          <w:bCs/>
          <w:lang w:val="en-US" w:eastAsia="zh-CN"/>
        </w:rPr>
        <w:t>Tx</w:t>
      </w:r>
      <w:proofErr w:type="spellEnd"/>
      <w:proofErr w:type="gramEnd"/>
      <w:r w:rsidR="00A4543A">
        <w:rPr>
          <w:rFonts w:hint="eastAsia"/>
          <w:bCs/>
          <w:lang w:val="en-US" w:eastAsia="zh-CN"/>
        </w:rPr>
        <w:t xml:space="preserve"> and Rx test cases with same </w:t>
      </w:r>
      <w:r w:rsidR="00A4543A">
        <w:rPr>
          <w:bCs/>
          <w:lang w:val="en-US" w:eastAsia="zh-CN"/>
        </w:rPr>
        <w:t>principles</w:t>
      </w:r>
      <w:r w:rsidR="000A658A">
        <w:rPr>
          <w:rFonts w:hint="eastAsia"/>
          <w:bCs/>
          <w:lang w:val="en-US" w:eastAsia="zh-CN"/>
        </w:rPr>
        <w:t xml:space="preserve"> in the WP</w:t>
      </w:r>
      <w:r w:rsidR="00A4543A">
        <w:rPr>
          <w:rFonts w:hint="eastAsia"/>
          <w:bCs/>
          <w:lang w:val="en-US" w:eastAsia="zh-CN"/>
        </w:rPr>
        <w:t>.</w:t>
      </w:r>
    </w:p>
    <w:p w:rsidR="00850F39" w:rsidRDefault="00850F39" w:rsidP="00850F39">
      <w:pPr>
        <w:pStyle w:val="10"/>
        <w:rPr>
          <w:lang w:eastAsia="zh-CN"/>
        </w:rPr>
      </w:pPr>
      <w:r>
        <w:t>Discussion</w:t>
      </w:r>
    </w:p>
    <w:p w:rsidR="00827CAD" w:rsidRDefault="00827CAD" w:rsidP="004B247B">
      <w:pPr>
        <w:rPr>
          <w:lang w:eastAsia="zh-CN"/>
        </w:rPr>
      </w:pPr>
      <w:r>
        <w:rPr>
          <w:rFonts w:hint="eastAsia"/>
          <w:lang w:eastAsia="zh-CN"/>
        </w:rPr>
        <w:t>In the current RAN4 spec</w:t>
      </w:r>
      <w:r w:rsidR="00687BC6">
        <w:rPr>
          <w:rFonts w:hint="eastAsia"/>
          <w:lang w:eastAsia="zh-CN"/>
        </w:rPr>
        <w:t xml:space="preserve"> (</w:t>
      </w:r>
      <w:r>
        <w:rPr>
          <w:rFonts w:hint="eastAsia"/>
          <w:lang w:eastAsia="zh-CN"/>
        </w:rPr>
        <w:t>TS 38.101-1</w:t>
      </w:r>
      <w:r w:rsidR="00BC43C4">
        <w:rPr>
          <w:rFonts w:hint="eastAsia"/>
          <w:lang w:eastAsia="zh-CN"/>
        </w:rPr>
        <w:t xml:space="preserve"> </w:t>
      </w:r>
      <w:proofErr w:type="spellStart"/>
      <w:r w:rsidR="00BC43C4">
        <w:rPr>
          <w:rFonts w:hint="eastAsia"/>
          <w:lang w:eastAsia="zh-CN"/>
        </w:rPr>
        <w:t>Rel</w:t>
      </w:r>
      <w:proofErr w:type="spellEnd"/>
      <w:r w:rsidR="00BC43C4">
        <w:rPr>
          <w:rFonts w:hint="eastAsia"/>
          <w:lang w:eastAsia="zh-CN"/>
        </w:rPr>
        <w:t xml:space="preserve"> 17</w:t>
      </w:r>
      <w:r w:rsidR="00687BC6">
        <w:rPr>
          <w:rFonts w:hint="eastAsia"/>
          <w:lang w:eastAsia="zh-CN"/>
        </w:rPr>
        <w:t>)</w:t>
      </w:r>
      <w:r>
        <w:rPr>
          <w:rFonts w:hint="eastAsia"/>
          <w:lang w:eastAsia="zh-CN"/>
        </w:rPr>
        <w:t xml:space="preserve">, </w:t>
      </w:r>
      <w:proofErr w:type="spellStart"/>
      <w:proofErr w:type="gramStart"/>
      <w:r w:rsidRPr="00751B64">
        <w:t>Tx</w:t>
      </w:r>
      <w:proofErr w:type="spellEnd"/>
      <w:proofErr w:type="gramEnd"/>
      <w:r w:rsidRPr="00751B64">
        <w:t xml:space="preserve"> </w:t>
      </w:r>
      <w:r w:rsidR="00687BC6">
        <w:rPr>
          <w:rFonts w:hint="eastAsia"/>
          <w:lang w:eastAsia="zh-CN"/>
        </w:rPr>
        <w:t>requirements</w:t>
      </w:r>
      <w:r w:rsidRPr="00751B64">
        <w:t xml:space="preserve"> </w:t>
      </w:r>
      <w:r w:rsidR="00BC43C4">
        <w:rPr>
          <w:rFonts w:hint="eastAsia"/>
          <w:lang w:eastAsia="zh-CN"/>
        </w:rPr>
        <w:t xml:space="preserve">for </w:t>
      </w:r>
      <w:proofErr w:type="spellStart"/>
      <w:r w:rsidRPr="00751B64">
        <w:t>TxD</w:t>
      </w:r>
      <w:proofErr w:type="spellEnd"/>
      <w:r w:rsidR="00687BC6">
        <w:rPr>
          <w:rFonts w:hint="eastAsia"/>
          <w:lang w:eastAsia="zh-CN"/>
        </w:rPr>
        <w:t xml:space="preserve"> are defined in sections with suffix G</w:t>
      </w:r>
      <w:r w:rsidR="00BC43C4">
        <w:rPr>
          <w:rFonts w:hint="eastAsia"/>
          <w:lang w:eastAsia="zh-CN"/>
        </w:rPr>
        <w:t xml:space="preserve">, while </w:t>
      </w:r>
      <w:r w:rsidR="004B094B">
        <w:rPr>
          <w:rFonts w:hint="eastAsia"/>
          <w:lang w:eastAsia="zh-CN"/>
        </w:rPr>
        <w:t>there is no section with suffix G for R</w:t>
      </w:r>
      <w:r w:rsidR="004B094B" w:rsidRPr="00751B64">
        <w:t xml:space="preserve">x </w:t>
      </w:r>
      <w:r w:rsidR="004B094B">
        <w:rPr>
          <w:rFonts w:hint="eastAsia"/>
          <w:lang w:eastAsia="zh-CN"/>
        </w:rPr>
        <w:t>requirements</w:t>
      </w:r>
      <w:r w:rsidR="00BC43C4">
        <w:rPr>
          <w:rFonts w:hint="eastAsia"/>
          <w:lang w:eastAsia="zh-CN"/>
        </w:rPr>
        <w:t>.</w:t>
      </w:r>
    </w:p>
    <w:p w:rsidR="00827CAD" w:rsidRDefault="00B80D74" w:rsidP="004B247B">
      <w:pPr>
        <w:rPr>
          <w:lang w:eastAsia="zh-CN"/>
        </w:rPr>
      </w:pPr>
      <w:r>
        <w:rPr>
          <w:rFonts w:hint="eastAsia"/>
          <w:noProof/>
          <w:lang w:val="en-US" w:eastAsia="zh-CN"/>
        </w:rPr>
        <w:drawing>
          <wp:inline distT="0" distB="0" distL="0" distR="0">
            <wp:extent cx="3026299" cy="2915157"/>
            <wp:effectExtent l="19050" t="0" r="2651"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029696" cy="2918429"/>
                    </a:xfrm>
                    <a:prstGeom prst="rect">
                      <a:avLst/>
                    </a:prstGeom>
                    <a:noFill/>
                    <a:ln w="9525">
                      <a:noFill/>
                      <a:miter lim="800000"/>
                      <a:headEnd/>
                      <a:tailEnd/>
                    </a:ln>
                  </pic:spPr>
                </pic:pic>
              </a:graphicData>
            </a:graphic>
          </wp:inline>
        </w:drawing>
      </w:r>
    </w:p>
    <w:p w:rsidR="00B80D74" w:rsidRDefault="00B80D74" w:rsidP="004B247B">
      <w:pPr>
        <w:rPr>
          <w:lang w:eastAsia="zh-CN"/>
        </w:rPr>
      </w:pPr>
      <w:r>
        <w:rPr>
          <w:rFonts w:hint="eastAsia"/>
          <w:noProof/>
          <w:lang w:val="en-US" w:eastAsia="zh-CN"/>
        </w:rPr>
        <w:drawing>
          <wp:inline distT="0" distB="0" distL="0" distR="0">
            <wp:extent cx="3113764" cy="2692953"/>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119059" cy="2697532"/>
                    </a:xfrm>
                    <a:prstGeom prst="rect">
                      <a:avLst/>
                    </a:prstGeom>
                    <a:noFill/>
                    <a:ln w="9525">
                      <a:noFill/>
                      <a:miter lim="800000"/>
                      <a:headEnd/>
                      <a:tailEnd/>
                    </a:ln>
                  </pic:spPr>
                </pic:pic>
              </a:graphicData>
            </a:graphic>
          </wp:inline>
        </w:drawing>
      </w:r>
    </w:p>
    <w:p w:rsidR="004B094B" w:rsidRDefault="004B094B" w:rsidP="004B247B">
      <w:pPr>
        <w:rPr>
          <w:lang w:eastAsia="zh-CN"/>
        </w:rPr>
      </w:pPr>
      <w:r w:rsidRPr="006608BB">
        <w:rPr>
          <w:rFonts w:hint="eastAsia"/>
          <w:b/>
          <w:bCs/>
        </w:rPr>
        <w:lastRenderedPageBreak/>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4B094B">
        <w:rPr>
          <w:rFonts w:hint="eastAsia"/>
          <w:lang w:eastAsia="zh-CN"/>
        </w:rPr>
        <w:t xml:space="preserve">RAN4 </w:t>
      </w:r>
      <w:r>
        <w:rPr>
          <w:rFonts w:hint="eastAsia"/>
          <w:lang w:eastAsia="zh-CN"/>
        </w:rPr>
        <w:t xml:space="preserve">defines </w:t>
      </w:r>
      <w:proofErr w:type="spellStart"/>
      <w:proofErr w:type="gramStart"/>
      <w:r w:rsidRPr="00751B64">
        <w:rPr>
          <w:lang w:eastAsia="zh-CN"/>
        </w:rPr>
        <w:t>T</w:t>
      </w:r>
      <w:r w:rsidRPr="00751B64">
        <w:t>x</w:t>
      </w:r>
      <w:proofErr w:type="spellEnd"/>
      <w:proofErr w:type="gramEnd"/>
      <w:r w:rsidRPr="00751B64">
        <w:t xml:space="preserve"> </w:t>
      </w:r>
      <w:r>
        <w:rPr>
          <w:rFonts w:hint="eastAsia"/>
          <w:lang w:eastAsia="zh-CN"/>
        </w:rPr>
        <w:t>requirements</w:t>
      </w:r>
      <w:r w:rsidRPr="00751B64">
        <w:t xml:space="preserve"> </w:t>
      </w:r>
      <w:r>
        <w:rPr>
          <w:rFonts w:hint="eastAsia"/>
          <w:lang w:eastAsia="zh-CN"/>
        </w:rPr>
        <w:t xml:space="preserve">for </w:t>
      </w:r>
      <w:proofErr w:type="spellStart"/>
      <w:r w:rsidRPr="00751B64">
        <w:t>TxD</w:t>
      </w:r>
      <w:proofErr w:type="spellEnd"/>
      <w:r>
        <w:rPr>
          <w:rFonts w:hint="eastAsia"/>
          <w:lang w:eastAsia="zh-CN"/>
        </w:rPr>
        <w:t xml:space="preserve"> in sections with suffix G</w:t>
      </w:r>
      <w:r w:rsidR="009024FB">
        <w:rPr>
          <w:rFonts w:hint="eastAsia"/>
          <w:lang w:eastAsia="zh-CN"/>
        </w:rPr>
        <w:t>. T</w:t>
      </w:r>
      <w:r>
        <w:rPr>
          <w:rFonts w:hint="eastAsia"/>
          <w:lang w:eastAsia="zh-CN"/>
        </w:rPr>
        <w:t>here is no section with suffix G for R</w:t>
      </w:r>
      <w:r w:rsidRPr="00751B64">
        <w:t xml:space="preserve">x </w:t>
      </w:r>
      <w:r>
        <w:rPr>
          <w:rFonts w:hint="eastAsia"/>
          <w:lang w:eastAsia="zh-CN"/>
        </w:rPr>
        <w:t>requirements.</w:t>
      </w:r>
    </w:p>
    <w:p w:rsidR="004B094B" w:rsidRDefault="004B094B" w:rsidP="004B247B">
      <w:pPr>
        <w:rPr>
          <w:lang w:eastAsia="zh-CN"/>
        </w:rPr>
      </w:pPr>
    </w:p>
    <w:p w:rsidR="004B094B" w:rsidRDefault="004B094B" w:rsidP="004B247B">
      <w:pPr>
        <w:rPr>
          <w:lang w:eastAsia="zh-CN"/>
        </w:rPr>
      </w:pPr>
      <w:r w:rsidRPr="00462556">
        <w:rPr>
          <w:lang w:eastAsia="zh-CN"/>
        </w:rPr>
        <w:t>P</w:t>
      </w:r>
      <w:r w:rsidRPr="00462556">
        <w:rPr>
          <w:vertAlign w:val="subscript"/>
          <w:lang w:eastAsia="zh-CN"/>
        </w:rPr>
        <w:t>UMAX</w:t>
      </w:r>
      <w:r>
        <w:rPr>
          <w:rFonts w:hint="eastAsia"/>
          <w:lang w:eastAsia="zh-CN"/>
        </w:rPr>
        <w:t xml:space="preserve"> for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as below:</w:t>
      </w:r>
    </w:p>
    <w:p w:rsidR="00F9456E" w:rsidRDefault="00F9456E" w:rsidP="004B247B">
      <w:pPr>
        <w:rPr>
          <w:lang w:eastAsia="zh-CN"/>
        </w:rPr>
      </w:pPr>
    </w:p>
    <w:p w:rsidR="004B094B" w:rsidRPr="004B094B" w:rsidRDefault="004B094B" w:rsidP="004B094B">
      <w:pPr>
        <w:pStyle w:val="30"/>
        <w:numPr>
          <w:ilvl w:val="0"/>
          <w:numId w:val="0"/>
        </w:numPr>
        <w:rPr>
          <w:rFonts w:eastAsia="MS Mincho"/>
          <w:highlight w:val="lightGray"/>
          <w:lang w:eastAsia="zh-CN"/>
        </w:rPr>
      </w:pPr>
      <w:bookmarkStart w:id="5" w:name="_Toc83580495"/>
      <w:bookmarkStart w:id="6" w:name="_Toc84405004"/>
      <w:bookmarkStart w:id="7" w:name="_Toc84413613"/>
      <w:r w:rsidRPr="004B094B">
        <w:rPr>
          <w:rFonts w:eastAsia="MS Mincho"/>
          <w:highlight w:val="lightGray"/>
        </w:rPr>
        <w:t>6.2G.4</w:t>
      </w:r>
      <w:r w:rsidRPr="004B094B">
        <w:rPr>
          <w:rFonts w:eastAsia="MS Mincho"/>
          <w:highlight w:val="lightGray"/>
        </w:rPr>
        <w:tab/>
        <w:t xml:space="preserve">Configured transmitted power for </w:t>
      </w:r>
      <w:proofErr w:type="spellStart"/>
      <w:r w:rsidRPr="004B094B">
        <w:rPr>
          <w:rFonts w:eastAsia="MS Mincho"/>
          <w:highlight w:val="lightGray"/>
        </w:rPr>
        <w:t>Tx</w:t>
      </w:r>
      <w:proofErr w:type="spellEnd"/>
      <w:r w:rsidRPr="004B094B">
        <w:rPr>
          <w:rFonts w:eastAsia="MS Mincho"/>
          <w:highlight w:val="lightGray"/>
        </w:rPr>
        <w:t xml:space="preserve"> Diversity</w:t>
      </w:r>
      <w:bookmarkEnd w:id="5"/>
      <w:bookmarkEnd w:id="6"/>
      <w:bookmarkEnd w:id="7"/>
    </w:p>
    <w:p w:rsidR="004B094B" w:rsidRPr="004B094B" w:rsidRDefault="004B094B" w:rsidP="004B094B">
      <w:pPr>
        <w:rPr>
          <w:highlight w:val="lightGray"/>
        </w:rPr>
      </w:pPr>
      <w:r w:rsidRPr="004B094B">
        <w:rPr>
          <w:highlight w:val="lightGray"/>
        </w:rPr>
        <w:t xml:space="preserve">For UE supporting </w:t>
      </w:r>
      <w:proofErr w:type="spellStart"/>
      <w:proofErr w:type="gramStart"/>
      <w:r w:rsidRPr="004B094B">
        <w:rPr>
          <w:highlight w:val="lightGray"/>
        </w:rPr>
        <w:t>Tx</w:t>
      </w:r>
      <w:proofErr w:type="spellEnd"/>
      <w:proofErr w:type="gramEnd"/>
      <w:r w:rsidRPr="004B094B">
        <w:rPr>
          <w:highlight w:val="lightGray"/>
        </w:rPr>
        <w:t xml:space="preserve"> diversity, the transmitted power is configured per each UE.</w:t>
      </w:r>
    </w:p>
    <w:p w:rsidR="004B094B" w:rsidRPr="004B094B" w:rsidRDefault="004B094B" w:rsidP="004B094B">
      <w:pPr>
        <w:rPr>
          <w:highlight w:val="lightGray"/>
        </w:rPr>
      </w:pPr>
      <w:r w:rsidRPr="004B094B">
        <w:rPr>
          <w:rFonts w:hint="eastAsia"/>
          <w:highlight w:val="lightGray"/>
        </w:rPr>
        <w:t xml:space="preserve">The definitions of </w:t>
      </w:r>
      <w:r w:rsidRPr="004B094B">
        <w:rPr>
          <w:highlight w:val="lightGray"/>
        </w:rPr>
        <w:t>configured maximum output power</w:t>
      </w:r>
      <w:r w:rsidRPr="004B094B">
        <w:rPr>
          <w:rFonts w:cs="Vrinda"/>
          <w:highlight w:val="lightGray"/>
          <w:lang w:bidi="bn-IN"/>
        </w:rPr>
        <w:t xml:space="preserve"> </w:t>
      </w:r>
      <w:proofErr w:type="spellStart"/>
      <w:r w:rsidRPr="004B094B">
        <w:rPr>
          <w:rFonts w:cs="Vrinda"/>
          <w:highlight w:val="lightGray"/>
          <w:lang w:bidi="bn-IN"/>
        </w:rPr>
        <w:t>P</w:t>
      </w:r>
      <w:r w:rsidRPr="004B094B">
        <w:rPr>
          <w:rFonts w:cs="Vrinda"/>
          <w:highlight w:val="lightGray"/>
          <w:vertAlign w:val="subscript"/>
          <w:lang w:bidi="bn-IN"/>
        </w:rPr>
        <w:t>CMAX,</w:t>
      </w:r>
      <w:r w:rsidRPr="004B094B">
        <w:rPr>
          <w:rFonts w:cs="Vrinda"/>
          <w:i/>
          <w:highlight w:val="lightGray"/>
          <w:vertAlign w:val="subscript"/>
          <w:lang w:bidi="bn-IN"/>
        </w:rPr>
        <w:t>c</w:t>
      </w:r>
      <w:proofErr w:type="spellEnd"/>
      <w:r w:rsidRPr="004B094B">
        <w:rPr>
          <w:rFonts w:hint="eastAsia"/>
          <w:highlight w:val="lightGray"/>
        </w:rPr>
        <w:t xml:space="preserve">, the lower bound </w:t>
      </w:r>
      <w:proofErr w:type="spellStart"/>
      <w:r w:rsidRPr="004B094B">
        <w:rPr>
          <w:rFonts w:cs="Vrinda"/>
          <w:highlight w:val="lightGray"/>
          <w:lang w:bidi="bn-IN"/>
        </w:rPr>
        <w:t>P</w:t>
      </w:r>
      <w:r w:rsidRPr="004B094B">
        <w:rPr>
          <w:rFonts w:cs="Vrinda"/>
          <w:highlight w:val="lightGray"/>
          <w:vertAlign w:val="subscript"/>
          <w:lang w:bidi="bn-IN"/>
        </w:rPr>
        <w:t>CMAX_L,</w:t>
      </w:r>
      <w:r w:rsidRPr="004B094B">
        <w:rPr>
          <w:rFonts w:cs="Vrinda"/>
          <w:i/>
          <w:highlight w:val="lightGray"/>
          <w:vertAlign w:val="subscript"/>
          <w:lang w:bidi="bn-IN"/>
        </w:rPr>
        <w:t>c</w:t>
      </w:r>
      <w:proofErr w:type="spellEnd"/>
      <w:r w:rsidRPr="004B094B">
        <w:rPr>
          <w:rFonts w:hint="eastAsia"/>
          <w:highlight w:val="lightGray"/>
        </w:rPr>
        <w:t xml:space="preserve">, and the higher bound </w:t>
      </w:r>
      <w:proofErr w:type="spellStart"/>
      <w:r w:rsidRPr="004B094B">
        <w:rPr>
          <w:rFonts w:cs="Vrinda"/>
          <w:highlight w:val="lightGray"/>
          <w:lang w:bidi="bn-IN"/>
        </w:rPr>
        <w:t>P</w:t>
      </w:r>
      <w:r w:rsidRPr="004B094B">
        <w:rPr>
          <w:rFonts w:cs="Vrinda"/>
          <w:highlight w:val="lightGray"/>
          <w:vertAlign w:val="subscript"/>
          <w:lang w:bidi="bn-IN"/>
        </w:rPr>
        <w:t>CMAX_H,</w:t>
      </w:r>
      <w:r w:rsidRPr="004B094B">
        <w:rPr>
          <w:rFonts w:cs="Vrinda"/>
          <w:i/>
          <w:highlight w:val="lightGray"/>
          <w:vertAlign w:val="subscript"/>
          <w:lang w:bidi="bn-IN"/>
        </w:rPr>
        <w:t>c</w:t>
      </w:r>
      <w:proofErr w:type="spellEnd"/>
      <w:r w:rsidRPr="004B094B">
        <w:rPr>
          <w:rFonts w:hint="eastAsia"/>
          <w:highlight w:val="lightGray"/>
        </w:rPr>
        <w:t xml:space="preserve"> specified in </w:t>
      </w:r>
      <w:r w:rsidRPr="004B094B">
        <w:rPr>
          <w:highlight w:val="lightGray"/>
        </w:rPr>
        <w:t xml:space="preserve">clause </w:t>
      </w:r>
      <w:r w:rsidRPr="004B094B">
        <w:rPr>
          <w:rFonts w:hint="eastAsia"/>
          <w:highlight w:val="lightGray"/>
        </w:rPr>
        <w:t>6.2.</w:t>
      </w:r>
      <w:r w:rsidRPr="004B094B">
        <w:rPr>
          <w:rFonts w:hint="eastAsia"/>
          <w:highlight w:val="lightGray"/>
          <w:lang w:eastAsia="zh-CN"/>
        </w:rPr>
        <w:t>4</w:t>
      </w:r>
      <w:r w:rsidRPr="004B094B">
        <w:rPr>
          <w:rFonts w:hint="eastAsia"/>
          <w:highlight w:val="lightGray"/>
        </w:rPr>
        <w:t xml:space="preserve"> shall apply to UE supporting </w:t>
      </w:r>
      <w:proofErr w:type="spellStart"/>
      <w:r w:rsidRPr="004B094B">
        <w:rPr>
          <w:highlight w:val="lightGray"/>
        </w:rPr>
        <w:t>Tx</w:t>
      </w:r>
      <w:proofErr w:type="spellEnd"/>
      <w:r w:rsidRPr="004B094B">
        <w:rPr>
          <w:highlight w:val="lightGray"/>
        </w:rPr>
        <w:t xml:space="preserve"> </w:t>
      </w:r>
      <w:proofErr w:type="spellStart"/>
      <w:r w:rsidRPr="004B094B">
        <w:rPr>
          <w:highlight w:val="lightGray"/>
        </w:rPr>
        <w:t>diverstidy</w:t>
      </w:r>
      <w:proofErr w:type="spellEnd"/>
      <w:r w:rsidRPr="004B094B">
        <w:rPr>
          <w:rFonts w:hint="eastAsia"/>
          <w:highlight w:val="lightGray"/>
        </w:rPr>
        <w:t>, where</w:t>
      </w:r>
    </w:p>
    <w:p w:rsidR="004B094B" w:rsidRPr="004B094B" w:rsidRDefault="004B094B" w:rsidP="004B094B">
      <w:pPr>
        <w:pStyle w:val="B10"/>
        <w:rPr>
          <w:highlight w:val="lightGray"/>
        </w:rPr>
      </w:pPr>
      <w:r w:rsidRPr="004B094B">
        <w:rPr>
          <w:highlight w:val="lightGray"/>
        </w:rPr>
        <w:t>-</w:t>
      </w:r>
      <w:r w:rsidRPr="004B094B">
        <w:rPr>
          <w:highlight w:val="lightGray"/>
        </w:rPr>
        <w:tab/>
      </w:r>
      <w:proofErr w:type="spellStart"/>
      <w:r w:rsidRPr="004B094B">
        <w:rPr>
          <w:highlight w:val="lightGray"/>
        </w:rPr>
        <w:t>P</w:t>
      </w:r>
      <w:r w:rsidRPr="004B094B">
        <w:rPr>
          <w:highlight w:val="lightGray"/>
          <w:vertAlign w:val="subscript"/>
        </w:rPr>
        <w:t>PowerClass</w:t>
      </w:r>
      <w:proofErr w:type="spellEnd"/>
      <w:r w:rsidRPr="004B094B">
        <w:rPr>
          <w:highlight w:val="lightGray"/>
        </w:rPr>
        <w:t xml:space="preserve">, </w:t>
      </w:r>
      <w:proofErr w:type="spellStart"/>
      <w:r w:rsidRPr="004B094B">
        <w:rPr>
          <w:highlight w:val="lightGray"/>
        </w:rPr>
        <w:t>ΔP</w:t>
      </w:r>
      <w:r w:rsidRPr="004B094B">
        <w:rPr>
          <w:highlight w:val="lightGray"/>
          <w:vertAlign w:val="subscript"/>
        </w:rPr>
        <w:t>PowerClass</w:t>
      </w:r>
      <w:proofErr w:type="spellEnd"/>
      <w:r w:rsidRPr="004B094B">
        <w:rPr>
          <w:highlight w:val="lightGray"/>
        </w:rPr>
        <w:t xml:space="preserve"> and ∆</w:t>
      </w:r>
      <w:proofErr w:type="spellStart"/>
      <w:r w:rsidRPr="004B094B">
        <w:rPr>
          <w:highlight w:val="lightGray"/>
        </w:rPr>
        <w:t>T</w:t>
      </w:r>
      <w:r w:rsidRPr="004B094B">
        <w:rPr>
          <w:highlight w:val="lightGray"/>
          <w:vertAlign w:val="subscript"/>
        </w:rPr>
        <w:t>C</w:t>
      </w:r>
      <w:proofErr w:type="gramStart"/>
      <w:r w:rsidRPr="004B094B">
        <w:rPr>
          <w:highlight w:val="lightGray"/>
          <w:vertAlign w:val="subscript"/>
        </w:rPr>
        <w:t>,c</w:t>
      </w:r>
      <w:proofErr w:type="spellEnd"/>
      <w:proofErr w:type="gramEnd"/>
      <w:r w:rsidRPr="004B094B">
        <w:rPr>
          <w:highlight w:val="lightGray"/>
        </w:rPr>
        <w:t xml:space="preserve"> are specified in clause 6.2.4 unless otherwise stated;</w:t>
      </w:r>
    </w:p>
    <w:p w:rsidR="004B094B" w:rsidRPr="004B094B" w:rsidRDefault="004B094B" w:rsidP="004B094B">
      <w:pPr>
        <w:pStyle w:val="B10"/>
        <w:rPr>
          <w:highlight w:val="lightGray"/>
        </w:rPr>
      </w:pPr>
      <w:r w:rsidRPr="004B094B">
        <w:rPr>
          <w:highlight w:val="lightGray"/>
        </w:rPr>
        <w:t>-</w:t>
      </w:r>
      <w:r w:rsidRPr="004B094B">
        <w:rPr>
          <w:highlight w:val="lightGray"/>
        </w:rPr>
        <w:tab/>
      </w:r>
      <w:proofErr w:type="spellStart"/>
      <w:r w:rsidRPr="004B094B">
        <w:rPr>
          <w:highlight w:val="lightGray"/>
        </w:rPr>
        <w:t>MPR</w:t>
      </w:r>
      <w:r w:rsidRPr="004B094B">
        <w:rPr>
          <w:highlight w:val="lightGray"/>
          <w:vertAlign w:val="subscript"/>
        </w:rPr>
        <w:t>c</w:t>
      </w:r>
      <w:proofErr w:type="spellEnd"/>
      <w:r w:rsidRPr="004B094B">
        <w:rPr>
          <w:highlight w:val="lightGray"/>
        </w:rPr>
        <w:t xml:space="preserve"> is specified in clause 6.2G.2;</w:t>
      </w:r>
    </w:p>
    <w:p w:rsidR="004B094B" w:rsidRPr="004B094B" w:rsidRDefault="004B094B" w:rsidP="004B094B">
      <w:pPr>
        <w:rPr>
          <w:highlight w:val="lightGray"/>
        </w:rPr>
      </w:pPr>
      <w:r w:rsidRPr="004B094B">
        <w:rPr>
          <w:highlight w:val="lightGray"/>
        </w:rPr>
        <w:t xml:space="preserve">The </w:t>
      </w:r>
      <w:r w:rsidRPr="004B094B">
        <w:rPr>
          <w:rFonts w:hint="eastAsia"/>
          <w:highlight w:val="lightGray"/>
        </w:rPr>
        <w:t xml:space="preserve">measured </w:t>
      </w:r>
      <w:r w:rsidRPr="004B094B">
        <w:rPr>
          <w:highlight w:val="lightGray"/>
        </w:rPr>
        <w:t xml:space="preserve">configured maximum output power </w:t>
      </w:r>
      <w:proofErr w:type="spellStart"/>
      <w:r w:rsidRPr="004B094B">
        <w:rPr>
          <w:rFonts w:cs="Vrinda"/>
          <w:highlight w:val="lightGray"/>
          <w:lang w:bidi="bn-IN"/>
        </w:rPr>
        <w:t>P</w:t>
      </w:r>
      <w:r w:rsidRPr="004B094B">
        <w:rPr>
          <w:rFonts w:cs="Vrinda"/>
          <w:highlight w:val="lightGray"/>
          <w:vertAlign w:val="subscript"/>
          <w:lang w:bidi="bn-IN"/>
        </w:rPr>
        <w:t>UMAX</w:t>
      </w:r>
      <w:proofErr w:type="gramStart"/>
      <w:r w:rsidRPr="004B094B">
        <w:rPr>
          <w:rFonts w:cs="Vrinda"/>
          <w:highlight w:val="lightGray"/>
          <w:vertAlign w:val="subscript"/>
          <w:lang w:bidi="bn-IN"/>
        </w:rPr>
        <w:t>,</w:t>
      </w:r>
      <w:r w:rsidRPr="004B094B">
        <w:rPr>
          <w:rFonts w:cs="Vrinda"/>
          <w:i/>
          <w:highlight w:val="lightGray"/>
          <w:vertAlign w:val="subscript"/>
          <w:lang w:bidi="bn-IN"/>
        </w:rPr>
        <w:t>c</w:t>
      </w:r>
      <w:proofErr w:type="spellEnd"/>
      <w:proofErr w:type="gramEnd"/>
      <w:r w:rsidRPr="004B094B">
        <w:rPr>
          <w:rFonts w:cs="Vrinda"/>
          <w:highlight w:val="lightGray"/>
          <w:lang w:bidi="bn-IN"/>
        </w:rPr>
        <w:t xml:space="preserve"> for serving cell </w:t>
      </w:r>
      <w:r w:rsidRPr="004B094B">
        <w:rPr>
          <w:rFonts w:cs="Vrinda"/>
          <w:i/>
          <w:highlight w:val="lightGray"/>
          <w:lang w:bidi="bn-IN"/>
        </w:rPr>
        <w:t>c</w:t>
      </w:r>
      <w:r w:rsidRPr="004B094B">
        <w:rPr>
          <w:rFonts w:cs="Vrinda"/>
          <w:highlight w:val="lightGray"/>
          <w:lang w:bidi="bn-IN"/>
        </w:rPr>
        <w:t xml:space="preserve"> </w:t>
      </w:r>
      <w:r w:rsidRPr="004B094B">
        <w:rPr>
          <w:highlight w:val="lightGray"/>
        </w:rPr>
        <w:t>shall be within the following bounds:</w:t>
      </w:r>
    </w:p>
    <w:p w:rsidR="004B094B" w:rsidRPr="004B094B" w:rsidRDefault="004B094B" w:rsidP="004B094B">
      <w:pPr>
        <w:pStyle w:val="EQ"/>
        <w:jc w:val="center"/>
        <w:rPr>
          <w:highlight w:val="lightGray"/>
        </w:rPr>
      </w:pP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MAX{T</w:t>
      </w:r>
      <w:r w:rsidRPr="004B094B">
        <w:rPr>
          <w:highlight w:val="lightGray"/>
          <w:vertAlign w:val="subscript"/>
        </w:rPr>
        <w:t>L</w:t>
      </w:r>
      <w:r w:rsidRPr="004B094B">
        <w:rPr>
          <w:highlight w:val="lightGray"/>
        </w:rPr>
        <w:t>, T</w:t>
      </w:r>
      <w:r w:rsidRPr="004B094B">
        <w:rPr>
          <w:highlight w:val="lightGray"/>
          <w:vertAlign w:val="subscript"/>
        </w:rPr>
        <w:t xml:space="preserve"> </w:t>
      </w:r>
      <w:r w:rsidRPr="004B094B">
        <w:rPr>
          <w:highlight w:val="lightGray"/>
          <w:vertAlign w:val="subscript"/>
          <w:lang w:eastAsia="zh-CN"/>
        </w:rPr>
        <w:t>LOW</w:t>
      </w: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  ≤  P</w:t>
      </w:r>
      <w:r w:rsidRPr="004B094B">
        <w:rPr>
          <w:rFonts w:cs="Vrinda"/>
          <w:highlight w:val="lightGray"/>
          <w:vertAlign w:val="subscript"/>
          <w:lang w:bidi="bn-IN"/>
        </w:rPr>
        <w:t>U</w:t>
      </w:r>
      <w:r w:rsidRPr="004B094B">
        <w:rPr>
          <w:highlight w:val="lightGray"/>
          <w:vertAlign w:val="subscript"/>
        </w:rPr>
        <w:t>MAX</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xml:space="preserve"> ≤  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T</w:t>
      </w:r>
      <w:r w:rsidRPr="004B094B">
        <w:rPr>
          <w:highlight w:val="lightGray"/>
          <w:vertAlign w:val="subscript"/>
        </w:rPr>
        <w:t xml:space="preserve"> </w:t>
      </w:r>
      <w:r w:rsidRPr="004B094B">
        <w:rPr>
          <w:highlight w:val="lightGray"/>
          <w:vertAlign w:val="subscript"/>
          <w:lang w:eastAsia="zh-CN"/>
        </w:rPr>
        <w:t>HIGH</w:t>
      </w:r>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w:t>
      </w:r>
    </w:p>
    <w:p w:rsidR="004B094B" w:rsidRPr="004B094B" w:rsidRDefault="004B094B" w:rsidP="004B094B">
      <w:pPr>
        <w:rPr>
          <w:highlight w:val="lightGray"/>
        </w:rPr>
      </w:pPr>
      <w:proofErr w:type="gramStart"/>
      <w:r w:rsidRPr="004B094B">
        <w:rPr>
          <w:rFonts w:hint="eastAsia"/>
          <w:highlight w:val="lightGray"/>
        </w:rPr>
        <w:t>w</w:t>
      </w:r>
      <w:r w:rsidRPr="004B094B">
        <w:rPr>
          <w:highlight w:val="lightGray"/>
        </w:rPr>
        <w:t>here</w:t>
      </w:r>
      <w:proofErr w:type="gramEnd"/>
      <w:r w:rsidRPr="004B094B">
        <w:rPr>
          <w:highlight w:val="lightGray"/>
        </w:rPr>
        <w:t xml:space="preserve"> T</w:t>
      </w:r>
      <w:r w:rsidRPr="004B094B">
        <w:rPr>
          <w:rFonts w:hint="eastAsia"/>
          <w:highlight w:val="lightGray"/>
          <w:vertAlign w:val="subscript"/>
        </w:rPr>
        <w:t>LOW</w:t>
      </w:r>
      <w:r w:rsidRPr="004B094B">
        <w:rPr>
          <w:highlight w:val="lightGray"/>
        </w:rPr>
        <w:t>(</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w:t>
      </w:r>
      <w:r w:rsidRPr="004B094B">
        <w:rPr>
          <w:rFonts w:hint="eastAsia"/>
          <w:highlight w:val="lightGray"/>
        </w:rPr>
        <w:t xml:space="preserve"> and </w:t>
      </w:r>
      <w:r w:rsidRPr="004B094B">
        <w:rPr>
          <w:highlight w:val="lightGray"/>
        </w:rPr>
        <w:t>T</w:t>
      </w:r>
      <w:r w:rsidRPr="004B094B">
        <w:rPr>
          <w:rFonts w:hint="eastAsia"/>
          <w:highlight w:val="lightGray"/>
          <w:vertAlign w:val="subscript"/>
        </w:rPr>
        <w:t>HIGH</w:t>
      </w:r>
      <w:r w:rsidRPr="004B094B">
        <w:rPr>
          <w:highlight w:val="lightGray"/>
        </w:rPr>
        <w:t>(</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w:t>
      </w:r>
      <w:r w:rsidRPr="004B094B">
        <w:rPr>
          <w:rFonts w:hint="eastAsia"/>
          <w:highlight w:val="lightGray"/>
        </w:rPr>
        <w:t>are</w:t>
      </w:r>
      <w:r w:rsidRPr="004B094B">
        <w:rPr>
          <w:highlight w:val="lightGray"/>
        </w:rPr>
        <w:t xml:space="preserve"> defined </w:t>
      </w:r>
      <w:r w:rsidRPr="004B094B">
        <w:rPr>
          <w:rFonts w:hint="eastAsia"/>
          <w:highlight w:val="lightGray"/>
        </w:rPr>
        <w:t>as</w:t>
      </w:r>
      <w:r w:rsidRPr="004B094B">
        <w:rPr>
          <w:highlight w:val="lightGray"/>
        </w:rPr>
        <w:t xml:space="preserve"> </w:t>
      </w:r>
      <w:r w:rsidRPr="004B094B">
        <w:rPr>
          <w:rFonts w:hint="eastAsia"/>
          <w:highlight w:val="lightGray"/>
        </w:rPr>
        <w:t xml:space="preserve">the </w:t>
      </w:r>
      <w:r w:rsidRPr="004B094B">
        <w:rPr>
          <w:highlight w:val="lightGray"/>
        </w:rPr>
        <w:t>tolerance</w:t>
      </w:r>
      <w:r w:rsidRPr="004B094B">
        <w:rPr>
          <w:rFonts w:hint="eastAsia"/>
          <w:highlight w:val="lightGray"/>
        </w:rPr>
        <w:t xml:space="preserve"> </w:t>
      </w:r>
      <w:r w:rsidRPr="004B094B">
        <w:rPr>
          <w:highlight w:val="lightGray"/>
        </w:rPr>
        <w:t xml:space="preserve">and applies to </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and </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separately, while T</w:t>
      </w:r>
      <w:r w:rsidRPr="004B094B">
        <w:rPr>
          <w:highlight w:val="lightGray"/>
          <w:vertAlign w:val="subscript"/>
        </w:rPr>
        <w:t>L</w:t>
      </w:r>
      <w:r w:rsidRPr="004B094B">
        <w:rPr>
          <w:highlight w:val="lightGray"/>
        </w:rPr>
        <w:t xml:space="preserve"> is the absolute value of the lower tolerance in Table 6.2.</w:t>
      </w:r>
      <w:r w:rsidRPr="004B094B">
        <w:rPr>
          <w:rFonts w:hint="eastAsia"/>
          <w:highlight w:val="lightGray"/>
          <w:lang w:eastAsia="zh-CN"/>
        </w:rPr>
        <w:t>1</w:t>
      </w:r>
      <w:r w:rsidRPr="004B094B">
        <w:rPr>
          <w:highlight w:val="lightGray"/>
        </w:rPr>
        <w:t>-1 for the applicable operating band</w:t>
      </w:r>
      <w:r w:rsidRPr="004B094B">
        <w:rPr>
          <w:rFonts w:hint="eastAsia"/>
          <w:highlight w:val="lightGray"/>
        </w:rPr>
        <w:t>.</w:t>
      </w:r>
    </w:p>
    <w:p w:rsidR="004B094B" w:rsidRPr="004B094B" w:rsidRDefault="004B094B" w:rsidP="004B094B">
      <w:pPr>
        <w:rPr>
          <w:highlight w:val="lightGray"/>
          <w:lang w:eastAsia="zh-CN"/>
        </w:rPr>
      </w:pPr>
      <w:r w:rsidRPr="004B094B">
        <w:rPr>
          <w:highlight w:val="lightGray"/>
        </w:rPr>
        <w:t xml:space="preserve">For UE supporting </w:t>
      </w:r>
      <w:proofErr w:type="spellStart"/>
      <w:proofErr w:type="gramStart"/>
      <w:r w:rsidRPr="004B094B">
        <w:rPr>
          <w:highlight w:val="lightGray"/>
        </w:rPr>
        <w:t>Tx</w:t>
      </w:r>
      <w:proofErr w:type="spellEnd"/>
      <w:proofErr w:type="gramEnd"/>
      <w:r w:rsidRPr="004B094B">
        <w:rPr>
          <w:highlight w:val="lightGray"/>
        </w:rPr>
        <w:t xml:space="preserve"> diversity, the tolerance is specified in Table 6.2G.4-1.</w:t>
      </w:r>
    </w:p>
    <w:p w:rsidR="004B094B" w:rsidRPr="004B094B" w:rsidRDefault="004B094B" w:rsidP="004B094B">
      <w:pPr>
        <w:pStyle w:val="TH"/>
        <w:rPr>
          <w:highlight w:val="lightGray"/>
        </w:rPr>
      </w:pPr>
      <w:r w:rsidRPr="004B094B">
        <w:rPr>
          <w:highlight w:val="lightGray"/>
        </w:rPr>
        <w:t xml:space="preserve">Table </w:t>
      </w:r>
      <w:r w:rsidRPr="004B094B">
        <w:rPr>
          <w:rFonts w:hint="eastAsia"/>
          <w:highlight w:val="lightGray"/>
          <w:lang w:eastAsia="zh-CN"/>
        </w:rPr>
        <w:t>6.2G.4-1</w:t>
      </w:r>
      <w:r w:rsidRPr="004B094B">
        <w:rPr>
          <w:highlight w:val="lightGray"/>
        </w:rPr>
        <w:t xml:space="preserve">: </w:t>
      </w:r>
      <w:proofErr w:type="spellStart"/>
      <w:r w:rsidRPr="004B094B">
        <w:rPr>
          <w:highlight w:val="lightGray"/>
        </w:rPr>
        <w:t>P</w:t>
      </w:r>
      <w:r w:rsidRPr="004B094B">
        <w:rPr>
          <w:highlight w:val="lightGray"/>
          <w:vertAlign w:val="subscript"/>
        </w:rPr>
        <w:t>CMAX</w:t>
      </w:r>
      <w:proofErr w:type="gramStart"/>
      <w:r w:rsidRPr="004B094B">
        <w:rPr>
          <w:rFonts w:cs="Vrinda"/>
          <w:highlight w:val="lightGray"/>
          <w:vertAlign w:val="subscript"/>
          <w:lang w:bidi="bn-IN"/>
        </w:rPr>
        <w:t>,</w:t>
      </w:r>
      <w:r w:rsidRPr="004B094B">
        <w:rPr>
          <w:rFonts w:cs="Vrinda"/>
          <w:i/>
          <w:highlight w:val="lightGray"/>
          <w:vertAlign w:val="subscript"/>
          <w:lang w:bidi="bn-IN"/>
        </w:rPr>
        <w:t>c</w:t>
      </w:r>
      <w:proofErr w:type="spellEnd"/>
      <w:proofErr w:type="gramEnd"/>
      <w:r w:rsidRPr="004B094B">
        <w:rPr>
          <w:highlight w:val="lightGray"/>
        </w:rPr>
        <w:t xml:space="preserve"> tolerance</w:t>
      </w:r>
      <w:r w:rsidRPr="004B094B">
        <w:rPr>
          <w:rFonts w:hint="eastAsia"/>
          <w:highlight w:val="lightGray"/>
        </w:rPr>
        <w:t xml:space="preserve"> </w:t>
      </w:r>
      <w:r w:rsidRPr="004B094B">
        <w:rPr>
          <w:highlight w:val="lightGray"/>
        </w:rPr>
        <w:t xml:space="preserve">for </w:t>
      </w:r>
      <w:proofErr w:type="spellStart"/>
      <w:r w:rsidRPr="004B094B">
        <w:rPr>
          <w:highlight w:val="lightGray"/>
        </w:rPr>
        <w:t>Tx</w:t>
      </w:r>
      <w:proofErr w:type="spellEnd"/>
      <w:r w:rsidRPr="004B094B">
        <w:rPr>
          <w:highlight w:val="lightGray"/>
        </w:rPr>
        <w:t xml:space="preserve"> </w:t>
      </w:r>
      <w:proofErr w:type="spellStart"/>
      <w:r w:rsidRPr="004B094B">
        <w:rPr>
          <w:highlight w:val="lightGray"/>
        </w:rPr>
        <w:t>Diverstiy</w:t>
      </w:r>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H"/>
              <w:rPr>
                <w:highlight w:val="lightGray"/>
              </w:rPr>
            </w:pPr>
            <w:proofErr w:type="spellStart"/>
            <w:r w:rsidRPr="004B094B">
              <w:rPr>
                <w:highlight w:val="lightGray"/>
              </w:rPr>
              <w:t>P</w:t>
            </w:r>
            <w:r w:rsidRPr="004B094B">
              <w:rPr>
                <w:highlight w:val="lightGray"/>
                <w:vertAlign w:val="subscript"/>
              </w:rPr>
              <w:t>CMAX</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vertAlign w:val="subscript"/>
              </w:rPr>
              <w:br/>
            </w:r>
            <w:r w:rsidRPr="004B094B">
              <w:rPr>
                <w:highlight w:val="lightGray"/>
              </w:rPr>
              <w:t>(dBm)</w:t>
            </w:r>
          </w:p>
        </w:tc>
        <w:tc>
          <w:tcPr>
            <w:tcW w:w="2081" w:type="dxa"/>
            <w:shd w:val="clear" w:color="auto" w:fill="auto"/>
            <w:vAlign w:val="center"/>
          </w:tcPr>
          <w:p w:rsidR="004B094B" w:rsidRPr="004B094B" w:rsidRDefault="004B094B" w:rsidP="002022B7">
            <w:pPr>
              <w:pStyle w:val="TAH"/>
              <w:rPr>
                <w:highlight w:val="lightGray"/>
              </w:rPr>
            </w:pPr>
            <w:r w:rsidRPr="004B094B">
              <w:rPr>
                <w:highlight w:val="lightGray"/>
              </w:rPr>
              <w:t>Tolerance</w:t>
            </w:r>
            <w:r w:rsidRPr="004B094B">
              <w:rPr>
                <w:highlight w:val="lightGray"/>
              </w:rPr>
              <w:br/>
              <w:t>T</w:t>
            </w:r>
            <w:r w:rsidRPr="004B094B">
              <w:rPr>
                <w:rFonts w:hint="eastAsia"/>
                <w:highlight w:val="lightGray"/>
                <w:vertAlign w:val="subscript"/>
              </w:rPr>
              <w:t>LOW</w:t>
            </w:r>
            <w:r w:rsidRPr="004B094B">
              <w:rPr>
                <w:highlight w:val="lightGray"/>
              </w:rPr>
              <w:t>(</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(dB)</w:t>
            </w:r>
          </w:p>
        </w:tc>
        <w:tc>
          <w:tcPr>
            <w:tcW w:w="2090" w:type="dxa"/>
          </w:tcPr>
          <w:p w:rsidR="004B094B" w:rsidRPr="004B094B" w:rsidRDefault="004B094B" w:rsidP="002022B7">
            <w:pPr>
              <w:pStyle w:val="TAH"/>
              <w:rPr>
                <w:highlight w:val="lightGray"/>
              </w:rPr>
            </w:pPr>
            <w:r w:rsidRPr="004B094B">
              <w:rPr>
                <w:highlight w:val="lightGray"/>
              </w:rPr>
              <w:t>Tolerance</w:t>
            </w:r>
            <w:r w:rsidRPr="004B094B">
              <w:rPr>
                <w:highlight w:val="lightGray"/>
              </w:rPr>
              <w:br/>
              <w:t>T</w:t>
            </w:r>
            <w:r w:rsidRPr="004B094B">
              <w:rPr>
                <w:rFonts w:hint="eastAsia"/>
                <w:highlight w:val="lightGray"/>
                <w:vertAlign w:val="subscript"/>
              </w:rPr>
              <w:t>HIGH</w:t>
            </w:r>
            <w:r w:rsidRPr="004B094B">
              <w:rPr>
                <w:highlight w:val="lightGray"/>
              </w:rPr>
              <w:t>(</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w:t>
            </w:r>
            <w:r w:rsidRPr="004B094B">
              <w:rPr>
                <w:rFonts w:hint="eastAsia"/>
                <w:highlight w:val="lightGray"/>
              </w:rPr>
              <w:t xml:space="preserve"> </w:t>
            </w:r>
            <w:r w:rsidRPr="004B094B">
              <w:rPr>
                <w:highlight w:val="lightGray"/>
              </w:rPr>
              <w:t>(dB)</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nt="eastAsia"/>
                <w:highlight w:val="lightGray"/>
              </w:rPr>
              <w:t xml:space="preserve"> =</w:t>
            </w:r>
            <w:r w:rsidRPr="004B094B">
              <w:rPr>
                <w:rFonts w:eastAsia="CG Times (WN)" w:cs="Arial"/>
                <w:highlight w:val="lightGray"/>
              </w:rPr>
              <w:t xml:space="preserve"> </w:t>
            </w:r>
            <w:r w:rsidRPr="004B094B">
              <w:rPr>
                <w:rFonts w:eastAsia="CG Times (WN)" w:cs="Arial" w:hint="eastAsia"/>
                <w:highlight w:val="lightGray"/>
              </w:rPr>
              <w:t>26</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3.0</w:t>
            </w:r>
          </w:p>
        </w:tc>
        <w:tc>
          <w:tcPr>
            <w:tcW w:w="2090" w:type="dxa"/>
          </w:tcPr>
          <w:p w:rsidR="004B094B" w:rsidRPr="004B094B" w:rsidRDefault="004B094B" w:rsidP="002022B7">
            <w:pPr>
              <w:pStyle w:val="TAC"/>
              <w:rPr>
                <w:rFonts w:eastAsia="CG Times (WN)" w:cs="Arial"/>
                <w:highlight w:val="lightGray"/>
              </w:rPr>
            </w:pPr>
            <w:r w:rsidRPr="004B094B">
              <w:rPr>
                <w:rFonts w:eastAsia="CG Times (WN)" w:cs="Arial"/>
                <w:highlight w:val="lightGray"/>
              </w:rPr>
              <w:t>2.0</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 xml:space="preserve">23 </w:t>
            </w:r>
            <w:r w:rsidRPr="004B094B">
              <w:rPr>
                <w:rFonts w:eastAsia="CG Times (WN)" w:cs="Arial"/>
                <w:highlight w:val="lightGray"/>
              </w:rPr>
              <w:t xml:space="preserve">≤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6</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3.0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2.0</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ghlight w:val="lightGray"/>
              </w:rPr>
              <w:t>2</w:t>
            </w:r>
            <w:r w:rsidRPr="004B094B">
              <w:rPr>
                <w:rFonts w:eastAsia="CG Times (WN)" w:cs="Arial" w:hint="eastAsia"/>
                <w:highlight w:val="lightGray"/>
              </w:rPr>
              <w:t>2</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3</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2.0</w:t>
            </w:r>
          </w:p>
        </w:tc>
      </w:tr>
      <w:tr w:rsidR="004B094B" w:rsidRPr="004B094B" w:rsidTr="002022B7">
        <w:trPr>
          <w:trHeight w:val="25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21</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2</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3.0</w:t>
            </w:r>
          </w:p>
        </w:tc>
      </w:tr>
      <w:tr w:rsidR="004B094B" w:rsidRPr="004B094B" w:rsidTr="002022B7">
        <w:trPr>
          <w:trHeight w:val="255"/>
          <w:jc w:val="center"/>
        </w:trPr>
        <w:tc>
          <w:tcPr>
            <w:tcW w:w="1955" w:type="dxa"/>
            <w:shd w:val="clear" w:color="auto" w:fill="auto"/>
            <w:vAlign w:val="center"/>
          </w:tcPr>
          <w:p w:rsidR="004B094B" w:rsidRPr="004B094B" w:rsidDel="00D96763" w:rsidRDefault="004B094B" w:rsidP="002022B7">
            <w:pPr>
              <w:pStyle w:val="TAC"/>
              <w:rPr>
                <w:rFonts w:eastAsia="CG Times (WN)" w:cs="Arial"/>
                <w:highlight w:val="lightGray"/>
              </w:rPr>
            </w:pPr>
            <w:r w:rsidRPr="004B094B">
              <w:rPr>
                <w:rFonts w:eastAsia="CG Times (WN)" w:cs="Arial" w:hint="eastAsia"/>
                <w:highlight w:val="lightGray"/>
              </w:rPr>
              <w:t>20</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1</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6.0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4.0</w:t>
            </w:r>
          </w:p>
        </w:tc>
      </w:tr>
      <w:tr w:rsidR="004B094B" w:rsidRPr="004B094B" w:rsidTr="002022B7">
        <w:trPr>
          <w:trHeight w:val="247"/>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16</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w:t>
            </w:r>
            <w:r w:rsidRPr="004B094B">
              <w:rPr>
                <w:rFonts w:eastAsia="CG Times (WN)" w:cs="Arial" w:hint="eastAsia"/>
                <w:highlight w:val="lightGray"/>
              </w:rPr>
              <w:t>20</w:t>
            </w:r>
          </w:p>
        </w:tc>
        <w:tc>
          <w:tcPr>
            <w:tcW w:w="4171" w:type="dxa"/>
            <w:gridSpan w:val="2"/>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r>
      <w:tr w:rsidR="004B094B" w:rsidRPr="004B094B" w:rsidTr="002022B7">
        <w:trPr>
          <w:trHeight w:val="22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11</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1</w:t>
            </w:r>
            <w:r w:rsidRPr="004B094B">
              <w:rPr>
                <w:rFonts w:eastAsia="CG Times (WN)" w:cs="Arial" w:hint="eastAsia"/>
                <w:highlight w:val="lightGray"/>
              </w:rPr>
              <w:t>6</w:t>
            </w:r>
          </w:p>
        </w:tc>
        <w:tc>
          <w:tcPr>
            <w:tcW w:w="4171" w:type="dxa"/>
            <w:gridSpan w:val="2"/>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6.0</w:t>
            </w:r>
          </w:p>
        </w:tc>
      </w:tr>
      <w:tr w:rsidR="004B094B" w:rsidRPr="001C0CC4" w:rsidTr="002022B7">
        <w:trPr>
          <w:trHeight w:val="22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ghlight w:val="lightGray"/>
              </w:rPr>
              <w:t xml:space="preserve">-40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w:t>
            </w:r>
            <w:r w:rsidRPr="004B094B">
              <w:rPr>
                <w:rFonts w:eastAsia="CG Times (WN)" w:cs="Arial" w:hint="eastAsia"/>
                <w:highlight w:val="lightGray"/>
              </w:rPr>
              <w:t>11</w:t>
            </w:r>
          </w:p>
        </w:tc>
        <w:tc>
          <w:tcPr>
            <w:tcW w:w="4171" w:type="dxa"/>
            <w:gridSpan w:val="2"/>
            <w:shd w:val="clear" w:color="auto" w:fill="auto"/>
          </w:tcPr>
          <w:p w:rsidR="004B094B" w:rsidRPr="001C0CC4" w:rsidRDefault="004B094B" w:rsidP="002022B7">
            <w:pPr>
              <w:pStyle w:val="TAC"/>
              <w:rPr>
                <w:rFonts w:eastAsia="CG Times (WN)" w:cs="Arial"/>
              </w:rPr>
            </w:pPr>
            <w:r w:rsidRPr="004B094B">
              <w:rPr>
                <w:rFonts w:eastAsia="CG Times (WN)" w:cs="Arial"/>
                <w:highlight w:val="lightGray"/>
              </w:rPr>
              <w:t>7.0</w:t>
            </w:r>
          </w:p>
        </w:tc>
      </w:tr>
    </w:tbl>
    <w:p w:rsidR="00E22322" w:rsidRDefault="00E22322" w:rsidP="004B247B">
      <w:pPr>
        <w:rPr>
          <w:lang w:eastAsia="zh-CN"/>
        </w:rPr>
      </w:pPr>
    </w:p>
    <w:p w:rsidR="00E22322" w:rsidRDefault="00E22322" w:rsidP="004B247B">
      <w:pPr>
        <w:rPr>
          <w:lang w:eastAsia="zh-CN"/>
        </w:rPr>
      </w:pPr>
      <w:r w:rsidRPr="006608BB">
        <w:rPr>
          <w:rFonts w:hint="eastAsia"/>
          <w:b/>
          <w:bCs/>
        </w:rPr>
        <w:t xml:space="preserve">Observation </w:t>
      </w:r>
      <w:r w:rsidR="00547134">
        <w:rPr>
          <w:rFonts w:hint="eastAsia"/>
          <w:b/>
          <w:bCs/>
          <w:lang w:eastAsia="zh-CN"/>
        </w:rPr>
        <w:t>2</w:t>
      </w:r>
      <w:r w:rsidRPr="006608BB">
        <w:rPr>
          <w:rFonts w:hint="eastAsia"/>
          <w:b/>
          <w:bCs/>
        </w:rPr>
        <w:t>:</w:t>
      </w:r>
      <w:r>
        <w:rPr>
          <w:rFonts w:hint="eastAsia"/>
          <w:b/>
          <w:bCs/>
          <w:lang w:eastAsia="zh-CN"/>
        </w:rPr>
        <w:t xml:space="preserve"> </w:t>
      </w:r>
      <w:r w:rsidRPr="00462556">
        <w:rPr>
          <w:lang w:eastAsia="zh-CN"/>
        </w:rPr>
        <w:t>P</w:t>
      </w:r>
      <w:r w:rsidRPr="00462556">
        <w:rPr>
          <w:vertAlign w:val="subscript"/>
          <w:lang w:eastAsia="zh-CN"/>
        </w:rPr>
        <w:t>UMAX</w:t>
      </w:r>
      <w:r>
        <w:rPr>
          <w:rFonts w:hint="eastAsia"/>
          <w:lang w:eastAsia="zh-CN"/>
        </w:rPr>
        <w:t xml:space="preserve"> </w:t>
      </w:r>
      <w:r w:rsidR="004B094B">
        <w:rPr>
          <w:rFonts w:hint="eastAsia"/>
          <w:lang w:eastAsia="zh-CN"/>
        </w:rPr>
        <w:t>for</w:t>
      </w:r>
      <w:r>
        <w:rPr>
          <w:rFonts w:hint="eastAsia"/>
          <w:lang w:eastAsia="zh-CN"/>
        </w:rPr>
        <w:t xml:space="preserve">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not in </w:t>
      </w:r>
      <w:r w:rsidRPr="00462556">
        <w:rPr>
          <w:lang w:eastAsia="zh-CN"/>
        </w:rPr>
        <w:t>clause 6.2.4.</w:t>
      </w:r>
    </w:p>
    <w:p w:rsidR="00B80D74" w:rsidRDefault="00F06BB9" w:rsidP="004B247B">
      <w:pPr>
        <w:rPr>
          <w:lang w:eastAsia="zh-CN"/>
        </w:rPr>
      </w:pPr>
      <w:r>
        <w:rPr>
          <w:rFonts w:hint="eastAsia"/>
          <w:lang w:eastAsia="zh-CN"/>
        </w:rPr>
        <w:t>R</w:t>
      </w:r>
      <w:r w:rsidR="001208BB">
        <w:rPr>
          <w:rFonts w:hint="eastAsia"/>
          <w:lang w:eastAsia="zh-CN"/>
        </w:rPr>
        <w:t>x requirement</w:t>
      </w:r>
      <w:r w:rsidR="00F9456E">
        <w:rPr>
          <w:rFonts w:hint="eastAsia"/>
          <w:lang w:eastAsia="zh-CN"/>
        </w:rPr>
        <w:t>s</w:t>
      </w:r>
      <w:r w:rsidR="001208BB">
        <w:rPr>
          <w:rFonts w:hint="eastAsia"/>
          <w:lang w:eastAsia="zh-CN"/>
        </w:rPr>
        <w:t xml:space="preserve"> </w:t>
      </w:r>
      <w:r>
        <w:rPr>
          <w:rFonts w:hint="eastAsia"/>
          <w:lang w:eastAsia="zh-CN"/>
        </w:rPr>
        <w:t xml:space="preserve">need to </w:t>
      </w:r>
      <w:r w:rsidR="000C22CF">
        <w:rPr>
          <w:rFonts w:hint="eastAsia"/>
          <w:lang w:eastAsia="zh-CN"/>
        </w:rPr>
        <w:t>ensure</w:t>
      </w:r>
      <w:r>
        <w:rPr>
          <w:rFonts w:hint="eastAsia"/>
          <w:lang w:eastAsia="zh-CN"/>
        </w:rPr>
        <w:t xml:space="preserve"> </w:t>
      </w:r>
      <w:r w:rsidR="001208BB">
        <w:rPr>
          <w:rFonts w:hint="eastAsia"/>
          <w:lang w:eastAsia="zh-CN"/>
        </w:rPr>
        <w:t>UE</w:t>
      </w:r>
      <w:r>
        <w:rPr>
          <w:rFonts w:hint="eastAsia"/>
          <w:lang w:eastAsia="zh-CN"/>
        </w:rPr>
        <w:t xml:space="preserve"> </w:t>
      </w:r>
      <w:r w:rsidR="001208BB">
        <w:rPr>
          <w:rFonts w:hint="eastAsia"/>
          <w:lang w:eastAsia="zh-CN"/>
        </w:rPr>
        <w:t xml:space="preserve">transmitter power </w:t>
      </w:r>
      <w:r w:rsidR="000C22CF">
        <w:rPr>
          <w:lang w:eastAsia="zh-CN"/>
        </w:rPr>
        <w:t>fulfil</w:t>
      </w:r>
      <w:r w:rsidR="000C22CF">
        <w:rPr>
          <w:rFonts w:hint="eastAsia"/>
          <w:lang w:eastAsia="zh-CN"/>
        </w:rPr>
        <w:t xml:space="preserve"> certain power level </w:t>
      </w:r>
      <w:r>
        <w:rPr>
          <w:rFonts w:hint="eastAsia"/>
          <w:lang w:eastAsia="zh-CN"/>
        </w:rPr>
        <w:t xml:space="preserve">as per </w:t>
      </w:r>
      <w:r w:rsidR="00462556">
        <w:rPr>
          <w:rFonts w:hint="eastAsia"/>
          <w:lang w:eastAsia="zh-CN"/>
        </w:rPr>
        <w:t xml:space="preserve">the below highlighted </w:t>
      </w:r>
      <w:r w:rsidR="00F9456E">
        <w:rPr>
          <w:rFonts w:hint="eastAsia"/>
          <w:lang w:eastAsia="zh-CN"/>
        </w:rPr>
        <w:t>NOTE</w:t>
      </w:r>
      <w:r w:rsidR="00462556">
        <w:rPr>
          <w:rFonts w:hint="eastAsia"/>
          <w:lang w:eastAsia="zh-CN"/>
        </w:rPr>
        <w:t xml:space="preserve"> </w:t>
      </w:r>
      <w:r>
        <w:rPr>
          <w:rFonts w:hint="eastAsia"/>
          <w:lang w:eastAsia="zh-CN"/>
        </w:rPr>
        <w:t xml:space="preserve">in </w:t>
      </w:r>
      <w:r w:rsidRPr="00F06BB9">
        <w:rPr>
          <w:lang w:eastAsia="zh-CN"/>
        </w:rPr>
        <w:t>Table 7.3.2-1a</w:t>
      </w:r>
      <w:r w:rsidR="00462556">
        <w:rPr>
          <w:rFonts w:hint="eastAsia"/>
          <w:lang w:eastAsia="zh-CN"/>
        </w:rPr>
        <w:t xml:space="preserve">, </w:t>
      </w:r>
      <w:r w:rsidRPr="00F06BB9">
        <w:rPr>
          <w:lang w:eastAsia="zh-CN"/>
        </w:rPr>
        <w:t>Table 7.3.2-1b</w:t>
      </w:r>
      <w:r w:rsidR="00462556">
        <w:rPr>
          <w:rFonts w:hint="eastAsia"/>
          <w:lang w:eastAsia="zh-CN"/>
        </w:rPr>
        <w:t xml:space="preserve"> and </w:t>
      </w:r>
      <w:r w:rsidR="00462556" w:rsidRPr="00462556">
        <w:rPr>
          <w:lang w:eastAsia="zh-CN"/>
        </w:rPr>
        <w:t>Table 7.4-1</w:t>
      </w:r>
      <w:r>
        <w:rPr>
          <w:rFonts w:hint="eastAsia"/>
          <w:lang w:eastAsia="zh-CN"/>
        </w:rPr>
        <w:t xml:space="preserve"> of 38.101-1</w:t>
      </w:r>
      <w:r w:rsidR="00462556">
        <w:rPr>
          <w:rFonts w:hint="eastAsia"/>
          <w:lang w:eastAsia="zh-CN"/>
        </w:rPr>
        <w:t xml:space="preserve"> v17.4.0. Other Rx requirements also have </w:t>
      </w:r>
      <w:r w:rsidR="00462556">
        <w:rPr>
          <w:lang w:eastAsia="zh-CN"/>
        </w:rPr>
        <w:t>similar</w:t>
      </w:r>
      <w:r w:rsidR="00462556">
        <w:rPr>
          <w:rFonts w:hint="eastAsia"/>
          <w:lang w:eastAsia="zh-CN"/>
        </w:rPr>
        <w:t xml:space="preserve"> </w:t>
      </w:r>
      <w:r w:rsidR="00F9456E">
        <w:rPr>
          <w:rFonts w:hint="eastAsia"/>
          <w:lang w:eastAsia="zh-CN"/>
        </w:rPr>
        <w:t>NOTE</w:t>
      </w:r>
      <w:r w:rsidR="00462556">
        <w:rPr>
          <w:rFonts w:hint="eastAsia"/>
          <w:lang w:eastAsia="zh-CN"/>
        </w:rPr>
        <w:t xml:space="preserve"> except </w:t>
      </w:r>
      <w:r w:rsidR="00462556">
        <w:rPr>
          <w:lang w:eastAsia="zh-CN"/>
        </w:rPr>
        <w:t>7.9</w:t>
      </w:r>
      <w:r w:rsidR="00462556">
        <w:rPr>
          <w:rFonts w:hint="eastAsia"/>
          <w:lang w:eastAsia="zh-CN"/>
        </w:rPr>
        <w:t xml:space="preserve"> </w:t>
      </w:r>
      <w:proofErr w:type="gramStart"/>
      <w:r w:rsidR="00462556" w:rsidRPr="00462556">
        <w:rPr>
          <w:lang w:eastAsia="zh-CN"/>
        </w:rPr>
        <w:t>Spurious</w:t>
      </w:r>
      <w:proofErr w:type="gramEnd"/>
      <w:r w:rsidR="00462556" w:rsidRPr="00462556">
        <w:rPr>
          <w:lang w:eastAsia="zh-CN"/>
        </w:rPr>
        <w:t xml:space="preserve"> emissions</w:t>
      </w:r>
      <w:r w:rsidR="00462556">
        <w:rPr>
          <w:rFonts w:hint="eastAsia"/>
          <w:lang w:eastAsia="zh-CN"/>
        </w:rPr>
        <w:t xml:space="preserve">. </w:t>
      </w:r>
      <w:r w:rsidR="00B80D74">
        <w:rPr>
          <w:rFonts w:hint="eastAsia"/>
          <w:lang w:eastAsia="zh-CN"/>
        </w:rPr>
        <w:t xml:space="preserve">It seems that RAN4 </w:t>
      </w:r>
      <w:r>
        <w:rPr>
          <w:rFonts w:hint="eastAsia"/>
          <w:lang w:eastAsia="zh-CN"/>
        </w:rPr>
        <w:t xml:space="preserve">forgot to consider </w:t>
      </w:r>
      <w:proofErr w:type="spellStart"/>
      <w:r w:rsidR="00AE1411">
        <w:rPr>
          <w:rFonts w:hint="eastAsia"/>
          <w:lang w:eastAsia="zh-CN"/>
        </w:rPr>
        <w:t>TxD</w:t>
      </w:r>
      <w:proofErr w:type="spellEnd"/>
      <w:r w:rsidR="00AE1411">
        <w:rPr>
          <w:rFonts w:hint="eastAsia"/>
          <w:lang w:eastAsia="zh-CN"/>
        </w:rPr>
        <w:t xml:space="preserve"> in R</w:t>
      </w:r>
      <w:r>
        <w:rPr>
          <w:rFonts w:hint="eastAsia"/>
          <w:lang w:eastAsia="zh-CN"/>
        </w:rPr>
        <w:t>x requirement</w:t>
      </w:r>
      <w:r w:rsidR="002814C0">
        <w:rPr>
          <w:rFonts w:hint="eastAsia"/>
          <w:lang w:eastAsia="zh-CN"/>
        </w:rPr>
        <w:t>s</w:t>
      </w:r>
      <w:r>
        <w:rPr>
          <w:rFonts w:hint="eastAsia"/>
          <w:lang w:eastAsia="zh-CN"/>
        </w:rPr>
        <w:t xml:space="preserve"> </w:t>
      </w:r>
      <w:r w:rsidR="00462556">
        <w:rPr>
          <w:rFonts w:hint="eastAsia"/>
          <w:lang w:eastAsia="zh-CN"/>
        </w:rPr>
        <w:t xml:space="preserve">as </w:t>
      </w:r>
      <w:r w:rsidR="006F07FD" w:rsidRPr="00462556">
        <w:rPr>
          <w:lang w:eastAsia="zh-CN"/>
        </w:rPr>
        <w:t>P</w:t>
      </w:r>
      <w:r w:rsidR="006F07FD" w:rsidRPr="00462556">
        <w:rPr>
          <w:vertAlign w:val="subscript"/>
          <w:lang w:eastAsia="zh-CN"/>
        </w:rPr>
        <w:t>UMAX</w:t>
      </w:r>
      <w:r w:rsidR="00462556">
        <w:rPr>
          <w:rFonts w:hint="eastAsia"/>
          <w:lang w:eastAsia="zh-CN"/>
        </w:rPr>
        <w:t xml:space="preserve"> </w:t>
      </w:r>
      <w:r w:rsidR="002814C0">
        <w:rPr>
          <w:rFonts w:hint="eastAsia"/>
          <w:lang w:eastAsia="zh-CN"/>
        </w:rPr>
        <w:t>for</w:t>
      </w:r>
      <w:r w:rsidR="006F07FD">
        <w:rPr>
          <w:rFonts w:hint="eastAsia"/>
          <w:lang w:eastAsia="zh-CN"/>
        </w:rPr>
        <w:t xml:space="preserve"> </w:t>
      </w:r>
      <w:proofErr w:type="spellStart"/>
      <w:r w:rsidR="00462556">
        <w:rPr>
          <w:rFonts w:hint="eastAsia"/>
          <w:lang w:eastAsia="zh-CN"/>
        </w:rPr>
        <w:t>TxD</w:t>
      </w:r>
      <w:proofErr w:type="spellEnd"/>
      <w:r w:rsidR="00462556">
        <w:rPr>
          <w:rFonts w:hint="eastAsia"/>
          <w:lang w:eastAsia="zh-CN"/>
        </w:rPr>
        <w:t xml:space="preserve"> UEs </w:t>
      </w:r>
      <w:r w:rsidR="006F07FD">
        <w:rPr>
          <w:rFonts w:hint="eastAsia"/>
          <w:lang w:eastAsia="zh-CN"/>
        </w:rPr>
        <w:t>is</w:t>
      </w:r>
      <w:r w:rsidR="00462556" w:rsidRPr="00462556">
        <w:rPr>
          <w:lang w:eastAsia="zh-CN"/>
        </w:rPr>
        <w:t xml:space="preserve"> defined in clause 6.2</w:t>
      </w:r>
      <w:r w:rsidR="00462556">
        <w:rPr>
          <w:rFonts w:hint="eastAsia"/>
          <w:lang w:eastAsia="zh-CN"/>
        </w:rPr>
        <w:t>G</w:t>
      </w:r>
      <w:r w:rsidR="00462556" w:rsidRPr="00462556">
        <w:rPr>
          <w:lang w:eastAsia="zh-CN"/>
        </w:rPr>
        <w:t>.4</w:t>
      </w:r>
      <w:r w:rsidR="00462556">
        <w:rPr>
          <w:rFonts w:hint="eastAsia"/>
          <w:lang w:eastAsia="zh-CN"/>
        </w:rPr>
        <w:t xml:space="preserve"> not in </w:t>
      </w:r>
      <w:r w:rsidR="00462556" w:rsidRPr="00462556">
        <w:rPr>
          <w:lang w:eastAsia="zh-CN"/>
        </w:rPr>
        <w:t>clause 6.2.4.</w:t>
      </w:r>
    </w:p>
    <w:p w:rsidR="00B80D74" w:rsidRPr="00B80D74" w:rsidRDefault="00B80D74" w:rsidP="00B80D74">
      <w:pPr>
        <w:pStyle w:val="TH"/>
        <w:rPr>
          <w:highlight w:val="lightGray"/>
        </w:rPr>
      </w:pPr>
      <w:r w:rsidRPr="00B80D74">
        <w:rPr>
          <w:highlight w:val="lightGray"/>
        </w:rPr>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09"/>
      </w:tblGrid>
      <w:tr w:rsidR="00B80D74" w:rsidRPr="00B80D74" w:rsidTr="00B80D74">
        <w:trPr>
          <w:trHeight w:val="187"/>
          <w:jc w:val="center"/>
        </w:trPr>
        <w:tc>
          <w:tcPr>
            <w:tcW w:w="9209" w:type="dxa"/>
            <w:tcBorders>
              <w:bottom w:val="single" w:sz="4" w:space="0" w:color="auto"/>
            </w:tcBorders>
            <w:shd w:val="clear" w:color="auto" w:fill="auto"/>
            <w:vAlign w:val="center"/>
          </w:tcPr>
          <w:p w:rsidR="00B80D74" w:rsidRPr="00B80D74" w:rsidRDefault="00B80D74" w:rsidP="00B80D74">
            <w:pPr>
              <w:pStyle w:val="TAN"/>
              <w:rPr>
                <w:highlight w:val="lightGray"/>
              </w:rPr>
            </w:pPr>
            <w:bookmarkStart w:id="8" w:name="_Hlk78840273"/>
            <w:r w:rsidRPr="00B80D74">
              <w:rPr>
                <w:highlight w:val="lightGray"/>
              </w:rPr>
              <w:t>NOTE 1:</w:t>
            </w:r>
            <w:r w:rsidRPr="00B80D74">
              <w:rPr>
                <w:highlight w:val="lightGray"/>
              </w:rPr>
              <w:tab/>
              <w:t>Four Rx antenna ports shall be the baseline for this operating band except for two Rx vehicular UE.</w:t>
            </w:r>
          </w:p>
          <w:p w:rsidR="00B80D74" w:rsidRPr="00B80D74" w:rsidRDefault="00B80D74" w:rsidP="00B80D74">
            <w:pPr>
              <w:pStyle w:val="TAN"/>
              <w:rPr>
                <w:highlight w:val="lightGray"/>
              </w:rPr>
            </w:pPr>
            <w:r w:rsidRPr="00B80D74">
              <w:rPr>
                <w:highlight w:val="lightGray"/>
              </w:rPr>
              <w:t>NOTE 2:</w:t>
            </w:r>
            <w:r w:rsidRPr="00B80D74">
              <w:rPr>
                <w:highlight w:val="lightGray"/>
              </w:rPr>
              <w:tab/>
            </w:r>
            <w:r w:rsidRPr="00B80D74">
              <w:rPr>
                <w:highlight w:val="green"/>
              </w:rPr>
              <w:t>The transmitter shall be set to P</w:t>
            </w:r>
            <w:r w:rsidRPr="00B80D74">
              <w:rPr>
                <w:highlight w:val="green"/>
                <w:vertAlign w:val="subscript"/>
              </w:rPr>
              <w:t>UMAX</w:t>
            </w:r>
            <w:r w:rsidRPr="00B80D74">
              <w:rPr>
                <w:highlight w:val="green"/>
              </w:rPr>
              <w:t xml:space="preserve"> as defined in clause 6.2.4</w:t>
            </w:r>
          </w:p>
          <w:p w:rsidR="00B80D74" w:rsidRPr="00B80D74" w:rsidRDefault="00B80D74" w:rsidP="00B80D74">
            <w:pPr>
              <w:pStyle w:val="TAN"/>
              <w:rPr>
                <w:highlight w:val="lightGray"/>
              </w:rPr>
            </w:pPr>
            <w:r w:rsidRPr="00B80D74">
              <w:rPr>
                <w:highlight w:val="lightGray"/>
              </w:rPr>
              <w:t>NOTE 3:</w:t>
            </w:r>
            <w:r w:rsidRPr="00B80D74">
              <w:rPr>
                <w:highlight w:val="lightGray"/>
              </w:rPr>
              <w:tab/>
              <w:t xml:space="preserve">The requirement is modified by -0.5 dB when the assigned NR channel bandwidth is confined within     1475.9 - 1510.9 </w:t>
            </w:r>
            <w:proofErr w:type="spellStart"/>
            <w:r w:rsidRPr="00B80D74">
              <w:rPr>
                <w:highlight w:val="lightGray"/>
              </w:rPr>
              <w:t>MHz.</w:t>
            </w:r>
            <w:proofErr w:type="spellEnd"/>
          </w:p>
          <w:p w:rsidR="00B80D74" w:rsidRPr="00B80D74" w:rsidRDefault="00B80D74" w:rsidP="00B80D74">
            <w:pPr>
              <w:pStyle w:val="TAN"/>
              <w:rPr>
                <w:highlight w:val="lightGray"/>
              </w:rPr>
            </w:pPr>
            <w:r w:rsidRPr="00B80D74">
              <w:rPr>
                <w:highlight w:val="lightGray"/>
              </w:rPr>
              <w:t>NOTE 4:</w:t>
            </w:r>
            <w:r w:rsidRPr="00B80D74">
              <w:rPr>
                <w:highlight w:val="lightGray"/>
              </w:rPr>
              <w:tab/>
              <w:t>Void</w:t>
            </w:r>
          </w:p>
          <w:p w:rsidR="00B80D74" w:rsidRPr="00B80D74" w:rsidRDefault="00B80D74" w:rsidP="00B80D74">
            <w:pPr>
              <w:pStyle w:val="TAN"/>
              <w:rPr>
                <w:highlight w:val="lightGray"/>
              </w:rPr>
            </w:pPr>
            <w:r w:rsidRPr="00B80D74">
              <w:rPr>
                <w:highlight w:val="lightGray"/>
              </w:rPr>
              <w:t>NOTE 5:</w:t>
            </w:r>
            <w:r w:rsidRPr="00B80D74">
              <w:rPr>
                <w:highlight w:val="lightGray"/>
              </w:rPr>
              <w:tab/>
              <w:t>Void</w:t>
            </w:r>
          </w:p>
          <w:p w:rsidR="00B80D74" w:rsidRPr="00B80D74" w:rsidRDefault="00B80D74" w:rsidP="00B80D74">
            <w:pPr>
              <w:pStyle w:val="TAN"/>
              <w:rPr>
                <w:highlight w:val="lightGray"/>
              </w:rPr>
            </w:pPr>
            <w:r w:rsidRPr="00B80D74">
              <w:rPr>
                <w:highlight w:val="lightGray"/>
              </w:rPr>
              <w:t>NOTE 6:</w:t>
            </w:r>
            <w:r w:rsidRPr="00B80D74">
              <w:rPr>
                <w:highlight w:val="lightGray"/>
              </w:rPr>
              <w:tab/>
              <w:t>Values are modified by -0.5dB when carrier channel BW is between 865MHz and 894MHz.</w:t>
            </w:r>
          </w:p>
          <w:p w:rsidR="00B80D74" w:rsidRPr="00B80D74" w:rsidRDefault="00B80D74" w:rsidP="00B80D74">
            <w:pPr>
              <w:pStyle w:val="TAN"/>
              <w:rPr>
                <w:rFonts w:eastAsia="PMingLiU"/>
                <w:highlight w:val="lightGray"/>
                <w:lang w:val="en-US"/>
              </w:rPr>
            </w:pPr>
            <w:r w:rsidRPr="00B80D74">
              <w:rPr>
                <w:highlight w:val="lightGray"/>
              </w:rPr>
              <w:t>NOTE 7:</w:t>
            </w:r>
            <w:r w:rsidRPr="00B80D74">
              <w:rPr>
                <w:highlight w:val="lightGray"/>
              </w:rPr>
              <w:tab/>
            </w:r>
            <w:r w:rsidRPr="00B80D74">
              <w:rPr>
                <w:rFonts w:cs="Arial"/>
                <w:szCs w:val="18"/>
                <w:highlight w:val="lightGray"/>
              </w:rPr>
              <w:t>Void.</w:t>
            </w:r>
          </w:p>
        </w:tc>
      </w:tr>
      <w:bookmarkEnd w:id="8"/>
    </w:tbl>
    <w:p w:rsidR="00B80D74" w:rsidRPr="00B80D74" w:rsidRDefault="00B80D74" w:rsidP="00B80D74">
      <w:pPr>
        <w:rPr>
          <w:highlight w:val="lightGray"/>
          <w:lang w:eastAsia="zh-CN"/>
        </w:rPr>
      </w:pPr>
    </w:p>
    <w:p w:rsidR="00B80D74" w:rsidRPr="00B80D74" w:rsidRDefault="00B80D74" w:rsidP="00B80D74">
      <w:pPr>
        <w:jc w:val="center"/>
        <w:rPr>
          <w:rFonts w:ascii="Arial" w:eastAsia="PMingLiU" w:hAnsi="Arial" w:cs="Arial"/>
          <w:b/>
          <w:bCs/>
          <w:highlight w:val="lightGray"/>
          <w:lang w:val="en-US"/>
        </w:rPr>
      </w:pPr>
      <w:r w:rsidRPr="00B80D74">
        <w:rPr>
          <w:rFonts w:ascii="Arial" w:eastAsia="PMingLiU" w:hAnsi="Arial" w:cs="Arial"/>
          <w:b/>
          <w:bCs/>
          <w:highlight w:val="lightGray"/>
          <w:lang w:val="en-US"/>
        </w:rPr>
        <w:t>Table 7.3.2-1b: Two antenna port reference sensitivity QPSK P</w:t>
      </w:r>
      <w:r w:rsidRPr="00B80D74">
        <w:rPr>
          <w:rFonts w:ascii="Arial" w:eastAsia="PMingLiU" w:hAnsi="Arial" w:cs="Arial"/>
          <w:b/>
          <w:bCs/>
          <w:highlight w:val="lightGray"/>
          <w:vertAlign w:val="subscript"/>
          <w:lang w:val="en-US"/>
        </w:rPr>
        <w:t xml:space="preserve">REFSENS </w:t>
      </w:r>
      <w:r w:rsidRPr="00B80D74">
        <w:rPr>
          <w:rFonts w:ascii="Arial" w:eastAsia="PMingLiU" w:hAnsi="Arial" w:cs="Arial"/>
          <w:b/>
          <w:bCs/>
          <w:highlight w:val="lightGray"/>
          <w:lang w:val="en-US"/>
        </w:rPr>
        <w:t>for TDD, SDL and FDD with variable duplex operation bands</w:t>
      </w:r>
    </w:p>
    <w:tbl>
      <w:tblPr>
        <w:tblStyle w:val="TableGrid25"/>
        <w:tblW w:w="8648" w:type="dxa"/>
        <w:jc w:val="center"/>
        <w:tblLook w:val="04A0"/>
      </w:tblPr>
      <w:tblGrid>
        <w:gridCol w:w="8648"/>
      </w:tblGrid>
      <w:tr w:rsidR="00B80D74" w:rsidRPr="001C1880" w:rsidTr="00B80D74">
        <w:trPr>
          <w:jc w:val="center"/>
        </w:trPr>
        <w:tc>
          <w:tcPr>
            <w:tcW w:w="8648" w:type="dxa"/>
            <w:vAlign w:val="center"/>
          </w:tcPr>
          <w:p w:rsidR="00B80D74" w:rsidRPr="00B80D74" w:rsidRDefault="00B80D74" w:rsidP="00B80D74">
            <w:pPr>
              <w:pStyle w:val="TAN"/>
              <w:rPr>
                <w:highlight w:val="lightGray"/>
              </w:rPr>
            </w:pPr>
            <w:bookmarkStart w:id="9" w:name="_Hlk78840377"/>
            <w:r w:rsidRPr="00B80D74">
              <w:rPr>
                <w:highlight w:val="lightGray"/>
              </w:rPr>
              <w:lastRenderedPageBreak/>
              <w:t>NOTE 1:</w:t>
            </w:r>
            <w:r w:rsidRPr="00B80D74">
              <w:rPr>
                <w:highlight w:val="lightGray"/>
              </w:rPr>
              <w:tab/>
              <w:t>Four Rx antenna ports shall be the baseline for this operating band except for two Rx vehicular UE.</w:t>
            </w:r>
          </w:p>
          <w:p w:rsidR="00B80D74" w:rsidRPr="00B80D74" w:rsidRDefault="00B80D74" w:rsidP="00B80D74">
            <w:pPr>
              <w:pStyle w:val="TAN"/>
              <w:rPr>
                <w:highlight w:val="lightGray"/>
              </w:rPr>
            </w:pPr>
            <w:r w:rsidRPr="00B80D74">
              <w:rPr>
                <w:highlight w:val="lightGray"/>
              </w:rPr>
              <w:t>NOTE 2:</w:t>
            </w:r>
            <w:r w:rsidRPr="00B80D74">
              <w:rPr>
                <w:highlight w:val="lightGray"/>
              </w:rPr>
              <w:tab/>
            </w:r>
            <w:r w:rsidRPr="00B80D74">
              <w:rPr>
                <w:highlight w:val="green"/>
              </w:rPr>
              <w:t>The transmitter shall be set to P</w:t>
            </w:r>
            <w:r w:rsidRPr="00B80D74">
              <w:rPr>
                <w:highlight w:val="green"/>
                <w:vertAlign w:val="subscript"/>
              </w:rPr>
              <w:t>UMAX</w:t>
            </w:r>
            <w:r w:rsidRPr="00B80D74">
              <w:rPr>
                <w:highlight w:val="green"/>
              </w:rPr>
              <w:t xml:space="preserve"> as defined in clause 6.2.4.</w:t>
            </w:r>
          </w:p>
          <w:p w:rsidR="00B80D74" w:rsidRPr="00B80D74" w:rsidRDefault="00B80D74" w:rsidP="00B80D74">
            <w:pPr>
              <w:pStyle w:val="TAN"/>
              <w:rPr>
                <w:highlight w:val="lightGray"/>
              </w:rPr>
            </w:pPr>
            <w:r w:rsidRPr="00B80D74">
              <w:rPr>
                <w:highlight w:val="lightGray"/>
              </w:rPr>
              <w:t>NOTE 3:</w:t>
            </w:r>
            <w:r w:rsidRPr="00B80D74">
              <w:rPr>
                <w:highlight w:val="lightGray"/>
              </w:rPr>
              <w:tab/>
              <w:t>Void</w:t>
            </w:r>
          </w:p>
          <w:p w:rsidR="00B80D74" w:rsidRPr="00B80D74" w:rsidRDefault="00B80D74" w:rsidP="00B80D74">
            <w:pPr>
              <w:pStyle w:val="TAN"/>
              <w:rPr>
                <w:highlight w:val="lightGray"/>
              </w:rPr>
            </w:pPr>
            <w:r w:rsidRPr="00B80D74">
              <w:rPr>
                <w:highlight w:val="lightGray"/>
              </w:rPr>
              <w:t>NOTE 4:</w:t>
            </w:r>
            <w:r w:rsidRPr="00B80D74">
              <w:rPr>
                <w:highlight w:val="lightGray"/>
              </w:rPr>
              <w:tab/>
              <w:t xml:space="preserve">The requirement is modified by -0.5 dB when the assigned UE channel bandwidth is confined within 3300 - 3800 </w:t>
            </w:r>
            <w:proofErr w:type="spellStart"/>
            <w:r w:rsidRPr="00B80D74">
              <w:rPr>
                <w:highlight w:val="lightGray"/>
              </w:rPr>
              <w:t>MHz.</w:t>
            </w:r>
            <w:proofErr w:type="spellEnd"/>
          </w:p>
          <w:p w:rsidR="00B80D74" w:rsidRPr="00B80D74" w:rsidRDefault="00B80D74" w:rsidP="00B80D74">
            <w:pPr>
              <w:pStyle w:val="TAN"/>
              <w:rPr>
                <w:highlight w:val="lightGray"/>
              </w:rPr>
            </w:pPr>
            <w:r w:rsidRPr="00B80D74">
              <w:rPr>
                <w:highlight w:val="lightGray"/>
              </w:rPr>
              <w:t>NOTE 5:</w:t>
            </w:r>
            <w:r w:rsidRPr="00B80D74">
              <w:rPr>
                <w:highlight w:val="lightGray"/>
              </w:rPr>
              <w:tab/>
              <w:t>For these bandwidths, the minimum requirements are restricted to operation when carrier is configured as a downlink carrier part of CA configuration.</w:t>
            </w:r>
          </w:p>
          <w:p w:rsidR="00B80D74" w:rsidRPr="00B80D74" w:rsidRDefault="00B80D74" w:rsidP="00B80D74">
            <w:pPr>
              <w:pStyle w:val="TAN"/>
              <w:rPr>
                <w:highlight w:val="lightGray"/>
              </w:rPr>
            </w:pPr>
            <w:r w:rsidRPr="00B80D74">
              <w:rPr>
                <w:highlight w:val="lightGray"/>
              </w:rPr>
              <w:t>NOTE 6:</w:t>
            </w:r>
            <w:r w:rsidRPr="00B80D74">
              <w:rPr>
                <w:highlight w:val="lightGray"/>
              </w:rPr>
              <w:tab/>
              <w:t>Void</w:t>
            </w:r>
          </w:p>
          <w:p w:rsidR="00B80D74" w:rsidRPr="00B80D74" w:rsidRDefault="00B80D74" w:rsidP="00B80D74">
            <w:pPr>
              <w:pStyle w:val="TAN"/>
              <w:rPr>
                <w:highlight w:val="lightGray"/>
              </w:rPr>
            </w:pPr>
            <w:r w:rsidRPr="00B80D74">
              <w:rPr>
                <w:highlight w:val="lightGray"/>
              </w:rPr>
              <w:t>NOTE 7:</w:t>
            </w:r>
            <w:r w:rsidRPr="00B80D74">
              <w:rPr>
                <w:highlight w:val="lightGray"/>
              </w:rPr>
              <w:tab/>
            </w:r>
            <w:r w:rsidRPr="00B80D74">
              <w:rPr>
                <w:rFonts w:cs="Arial"/>
                <w:szCs w:val="18"/>
                <w:highlight w:val="lightGray"/>
              </w:rPr>
              <w:t>For SDL bands, the reference sensitivity requirements shall be verified by inter-band CA combinations with SDL band, which are supported by UE.</w:t>
            </w:r>
          </w:p>
          <w:p w:rsidR="00B80D74" w:rsidRPr="001C1880" w:rsidRDefault="00B80D74" w:rsidP="00B80D74">
            <w:pPr>
              <w:pStyle w:val="TAN"/>
            </w:pPr>
            <w:r w:rsidRPr="00B80D74">
              <w:rPr>
                <w:highlight w:val="lightGray"/>
              </w:rPr>
              <w:t>NOTE 8:</w:t>
            </w:r>
            <w:r w:rsidRPr="00B80D74">
              <w:rPr>
                <w:highlight w:val="lightGray"/>
              </w:rPr>
              <w:tab/>
              <w:t>The REFSENS value is rounded to the nearest number down to one decimal point. “N</w:t>
            </w:r>
            <w:r w:rsidRPr="00B80D74">
              <w:rPr>
                <w:highlight w:val="lightGray"/>
                <w:vertAlign w:val="subscript"/>
              </w:rPr>
              <w:t>RB</w:t>
            </w:r>
            <w:r w:rsidRPr="00B80D74">
              <w:rPr>
                <w:highlight w:val="lightGray"/>
              </w:rPr>
              <w:t>” in REFSENS formula is the maximum transmission bandwidth configuration as defined in Table 5.3.2-1.</w:t>
            </w:r>
          </w:p>
        </w:tc>
      </w:tr>
      <w:bookmarkEnd w:id="9"/>
    </w:tbl>
    <w:p w:rsidR="00B80D74" w:rsidRDefault="00B80D74" w:rsidP="004B247B">
      <w:pPr>
        <w:rPr>
          <w:lang w:eastAsia="zh-CN"/>
        </w:rPr>
      </w:pPr>
    </w:p>
    <w:p w:rsidR="00F06BB9" w:rsidRPr="00F06BB9" w:rsidRDefault="00F06BB9" w:rsidP="00F06BB9">
      <w:pPr>
        <w:pStyle w:val="TH"/>
        <w:rPr>
          <w:highlight w:val="lightGray"/>
        </w:rPr>
      </w:pPr>
      <w:r w:rsidRPr="00F06BB9">
        <w:rPr>
          <w:highlight w:val="lightGray"/>
        </w:rPr>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84"/>
      </w:tblGrid>
      <w:tr w:rsidR="00F06BB9" w:rsidRPr="00416F94" w:rsidTr="002022B7">
        <w:trPr>
          <w:trHeight w:val="398"/>
          <w:jc w:val="center"/>
        </w:trPr>
        <w:tc>
          <w:tcPr>
            <w:tcW w:w="8784" w:type="dxa"/>
          </w:tcPr>
          <w:p w:rsidR="00F06BB9" w:rsidRPr="00F06BB9" w:rsidRDefault="00F06BB9" w:rsidP="002022B7">
            <w:pPr>
              <w:pStyle w:val="TAN"/>
              <w:rPr>
                <w:rFonts w:eastAsiaTheme="minorEastAsia"/>
                <w:highlight w:val="lightGray"/>
              </w:rPr>
            </w:pPr>
            <w:r w:rsidRPr="00F06BB9">
              <w:rPr>
                <w:rFonts w:eastAsiaTheme="minorEastAsia"/>
                <w:highlight w:val="lightGray"/>
              </w:rPr>
              <w:t>NOTE 1:</w:t>
            </w:r>
            <w:r w:rsidRPr="00F06BB9">
              <w:rPr>
                <w:rFonts w:eastAsiaTheme="minorEastAsia"/>
                <w:highlight w:val="lightGray"/>
              </w:rPr>
              <w:tab/>
            </w:r>
            <w:r w:rsidRPr="00F06BB9">
              <w:rPr>
                <w:rFonts w:eastAsiaTheme="minorEastAsia"/>
                <w:highlight w:val="green"/>
              </w:rPr>
              <w:t xml:space="preserve">The transmitter shall be set to 4 dB below </w:t>
            </w:r>
            <w:proofErr w:type="spellStart"/>
            <w:r w:rsidRPr="00F06BB9">
              <w:rPr>
                <w:rFonts w:eastAsiaTheme="minorEastAsia"/>
                <w:highlight w:val="green"/>
              </w:rPr>
              <w:t>P</w:t>
            </w:r>
            <w:r w:rsidRPr="00F06BB9">
              <w:rPr>
                <w:rFonts w:eastAsiaTheme="minorEastAsia"/>
                <w:szCs w:val="22"/>
                <w:highlight w:val="green"/>
                <w:vertAlign w:val="subscript"/>
              </w:rPr>
              <w:t>CMAX_L,f,c</w:t>
            </w:r>
            <w:proofErr w:type="spellEnd"/>
            <w:r w:rsidRPr="00F06BB9">
              <w:rPr>
                <w:rFonts w:eastAsiaTheme="minorEastAsia"/>
                <w:highlight w:val="lightGray"/>
              </w:rPr>
              <w:t xml:space="preserve"> at the minimum uplink configuration specified in Table 7.3.2-3 </w:t>
            </w:r>
            <w:r w:rsidRPr="00F06BB9">
              <w:rPr>
                <w:rFonts w:eastAsiaTheme="minorEastAsia"/>
                <w:highlight w:val="green"/>
              </w:rPr>
              <w:t xml:space="preserve">with </w:t>
            </w:r>
            <w:proofErr w:type="spellStart"/>
            <w:r w:rsidRPr="00F06BB9">
              <w:rPr>
                <w:rFonts w:eastAsiaTheme="minorEastAsia"/>
                <w:highlight w:val="green"/>
              </w:rPr>
              <w:t>P</w:t>
            </w:r>
            <w:r w:rsidRPr="00F06BB9">
              <w:rPr>
                <w:rFonts w:eastAsiaTheme="minorEastAsia"/>
                <w:szCs w:val="22"/>
                <w:highlight w:val="green"/>
                <w:vertAlign w:val="subscript"/>
              </w:rPr>
              <w:t>CMAX_L,f,c</w:t>
            </w:r>
            <w:proofErr w:type="spellEnd"/>
            <w:r w:rsidRPr="00F06BB9">
              <w:rPr>
                <w:rFonts w:eastAsiaTheme="minorEastAsia"/>
                <w:highlight w:val="green"/>
              </w:rPr>
              <w:t xml:space="preserve"> as defined in clause 6.2.4.</w:t>
            </w:r>
          </w:p>
          <w:p w:rsidR="00F06BB9" w:rsidRPr="00F06BB9" w:rsidRDefault="00F06BB9" w:rsidP="002022B7">
            <w:pPr>
              <w:pStyle w:val="TAN"/>
              <w:rPr>
                <w:rFonts w:eastAsiaTheme="minorEastAsia"/>
                <w:highlight w:val="lightGray"/>
              </w:rPr>
            </w:pPr>
            <w:r w:rsidRPr="00F06BB9">
              <w:rPr>
                <w:rFonts w:eastAsiaTheme="minorEastAsia"/>
                <w:highlight w:val="lightGray"/>
              </w:rPr>
              <w:t>NOTE 2:</w:t>
            </w:r>
            <w:r w:rsidRPr="00F06BB9">
              <w:rPr>
                <w:rFonts w:eastAsiaTheme="minorEastAsia"/>
                <w:highlight w:val="lightGray"/>
              </w:rPr>
              <w:tab/>
              <w:t>Reference measurement channel is A.3.2.3 or A.3.3.3 for 64 QAM.</w:t>
            </w:r>
          </w:p>
          <w:p w:rsidR="00F06BB9" w:rsidRPr="00F06BB9" w:rsidRDefault="00F06BB9" w:rsidP="002022B7">
            <w:pPr>
              <w:pStyle w:val="TAN"/>
              <w:rPr>
                <w:rFonts w:eastAsiaTheme="minorEastAsia"/>
                <w:highlight w:val="lightGray"/>
              </w:rPr>
            </w:pPr>
            <w:r w:rsidRPr="00F06BB9">
              <w:rPr>
                <w:rFonts w:eastAsiaTheme="minorEastAsia"/>
                <w:highlight w:val="lightGray"/>
              </w:rPr>
              <w:t xml:space="preserve">NOTE </w:t>
            </w:r>
            <w:r w:rsidRPr="00F06BB9">
              <w:rPr>
                <w:rFonts w:eastAsiaTheme="minorEastAsia"/>
                <w:highlight w:val="lightGray"/>
                <w:lang w:eastAsia="zh-CN"/>
              </w:rPr>
              <w:t>3</w:t>
            </w:r>
            <w:r w:rsidRPr="00F06BB9">
              <w:rPr>
                <w:rFonts w:eastAsiaTheme="minorEastAsia"/>
                <w:highlight w:val="lightGray"/>
              </w:rPr>
              <w:t>:</w:t>
            </w:r>
            <w:r w:rsidRPr="00F06BB9">
              <w:rPr>
                <w:rFonts w:eastAsiaTheme="minorEastAsia"/>
                <w:highlight w:val="lightGray"/>
              </w:rPr>
              <w:tab/>
              <w:t>Reference measurement channel is A.3.2.4 or A.3.3.4 for 256 QAM.</w:t>
            </w:r>
          </w:p>
          <w:p w:rsidR="00F06BB9" w:rsidRPr="00F06BB9" w:rsidRDefault="00F06BB9" w:rsidP="002022B7">
            <w:pPr>
              <w:pStyle w:val="TAN"/>
              <w:rPr>
                <w:rFonts w:eastAsia="MS Mincho"/>
                <w:szCs w:val="18"/>
                <w:highlight w:val="lightGray"/>
              </w:rPr>
            </w:pPr>
            <w:r w:rsidRPr="00F06BB9">
              <w:rPr>
                <w:rFonts w:eastAsia="MS Mincho"/>
                <w:highlight w:val="lightGray"/>
              </w:rPr>
              <w:t xml:space="preserve">NOTE </w:t>
            </w:r>
            <w:r w:rsidRPr="00F06BB9">
              <w:rPr>
                <w:rFonts w:eastAsia="MS Mincho"/>
                <w:highlight w:val="lightGray"/>
                <w:lang w:eastAsia="zh-CN"/>
              </w:rPr>
              <w:t>4</w:t>
            </w:r>
            <w:r w:rsidRPr="00F06BB9">
              <w:rPr>
                <w:rFonts w:eastAsia="MS Mincho"/>
                <w:highlight w:val="lightGray"/>
              </w:rPr>
              <w:t>:</w:t>
            </w:r>
            <w:r w:rsidRPr="00F06BB9">
              <w:rPr>
                <w:rFonts w:eastAsia="MS Mincho"/>
                <w:highlight w:val="lightGray"/>
              </w:rPr>
              <w:tab/>
            </w:r>
            <w:r w:rsidRPr="00F06BB9">
              <w:rPr>
                <w:rFonts w:eastAsia="MS Mincho"/>
                <w:szCs w:val="18"/>
                <w:highlight w:val="lightGray"/>
              </w:rPr>
              <w:t>Power in transmission bandwidth configuration value is rounded to the nearest 0.5dB value.</w:t>
            </w:r>
          </w:p>
          <w:p w:rsidR="00F06BB9" w:rsidRPr="00416F94" w:rsidRDefault="00F06BB9" w:rsidP="002022B7">
            <w:pPr>
              <w:pStyle w:val="TAN"/>
            </w:pPr>
            <w:r w:rsidRPr="00F06BB9">
              <w:rPr>
                <w:rFonts w:eastAsiaTheme="minorEastAsia" w:hint="eastAsia"/>
                <w:highlight w:val="lightGray"/>
                <w:lang w:eastAsia="zh-CN"/>
              </w:rPr>
              <w:t xml:space="preserve">NOTE </w:t>
            </w:r>
            <w:r w:rsidRPr="00F06BB9">
              <w:rPr>
                <w:rFonts w:eastAsiaTheme="minorEastAsia"/>
                <w:highlight w:val="lightGray"/>
                <w:lang w:eastAsia="zh-CN"/>
              </w:rPr>
              <w:t>5</w:t>
            </w:r>
            <w:r w:rsidRPr="00F06BB9">
              <w:rPr>
                <w:rFonts w:eastAsiaTheme="minorEastAsia" w:hint="eastAsia"/>
                <w:highlight w:val="lightGray"/>
                <w:lang w:eastAsia="zh-CN"/>
              </w:rPr>
              <w:t>:</w:t>
            </w:r>
            <w:r w:rsidRPr="00F06BB9">
              <w:rPr>
                <w:rFonts w:eastAsia="MS Mincho"/>
                <w:highlight w:val="lightGray"/>
              </w:rPr>
              <w:tab/>
            </w:r>
            <w:r w:rsidRPr="00F06BB9">
              <w:rPr>
                <w:rFonts w:eastAsiaTheme="minorEastAsia" w:hint="eastAsia"/>
                <w:highlight w:val="lightGray"/>
                <w:lang w:eastAsia="zh-CN"/>
              </w:rPr>
              <w:t xml:space="preserve"> </w:t>
            </w:r>
            <w:r w:rsidRPr="00F06BB9">
              <w:rPr>
                <w:rFonts w:eastAsiaTheme="minorEastAsia"/>
                <w:highlight w:val="lightGray"/>
              </w:rPr>
              <w:t xml:space="preserve">Reference measurement channel is </w:t>
            </w:r>
            <w:r w:rsidRPr="00F06BB9">
              <w:rPr>
                <w:rFonts w:eastAsiaTheme="minorEastAsia"/>
                <w:highlight w:val="lightGray"/>
                <w:lang w:val="en-US" w:eastAsia="zh-CN"/>
              </w:rPr>
              <w:t>A.3.2.x</w:t>
            </w:r>
            <w:r w:rsidRPr="00F06BB9" w:rsidDel="00C37F53">
              <w:rPr>
                <w:rFonts w:eastAsiaTheme="minorEastAsia"/>
                <w:highlight w:val="lightGray"/>
              </w:rPr>
              <w:t xml:space="preserve"> </w:t>
            </w:r>
            <w:r w:rsidRPr="00F06BB9">
              <w:rPr>
                <w:rFonts w:eastAsiaTheme="minorEastAsia"/>
                <w:highlight w:val="lightGray"/>
              </w:rPr>
              <w:t xml:space="preserve">for </w:t>
            </w:r>
            <w:r w:rsidRPr="00F06BB9">
              <w:rPr>
                <w:rFonts w:eastAsiaTheme="minorEastAsia" w:hint="eastAsia"/>
                <w:highlight w:val="lightGray"/>
                <w:lang w:eastAsia="zh-CN"/>
              </w:rPr>
              <w:t>1024</w:t>
            </w:r>
            <w:r w:rsidRPr="00F06BB9">
              <w:rPr>
                <w:rFonts w:eastAsiaTheme="minorEastAsia"/>
                <w:highlight w:val="lightGray"/>
              </w:rPr>
              <w:t xml:space="preserve"> QAM.</w:t>
            </w:r>
          </w:p>
        </w:tc>
      </w:tr>
    </w:tbl>
    <w:p w:rsidR="00B80D74" w:rsidRPr="00F06BB9" w:rsidRDefault="00B80D74" w:rsidP="004B247B">
      <w:pPr>
        <w:rPr>
          <w:lang w:eastAsia="zh-CN"/>
        </w:rPr>
      </w:pPr>
    </w:p>
    <w:p w:rsidR="00B80D74" w:rsidRDefault="00616315" w:rsidP="004B247B">
      <w:pPr>
        <w:rPr>
          <w:lang w:eastAsia="zh-CN"/>
        </w:rPr>
      </w:pPr>
      <w:r w:rsidRPr="006608BB">
        <w:rPr>
          <w:rFonts w:hint="eastAsia"/>
          <w:b/>
          <w:bCs/>
        </w:rPr>
        <w:t xml:space="preserve">Observation </w:t>
      </w:r>
      <w:r w:rsidR="004B094B">
        <w:rPr>
          <w:rFonts w:hint="eastAsia"/>
          <w:b/>
          <w:bCs/>
          <w:lang w:eastAsia="zh-CN"/>
        </w:rPr>
        <w:t>3</w:t>
      </w:r>
      <w:r w:rsidRPr="006608BB">
        <w:rPr>
          <w:rFonts w:hint="eastAsia"/>
          <w:b/>
          <w:bCs/>
        </w:rPr>
        <w:t>:</w:t>
      </w:r>
      <w:r>
        <w:rPr>
          <w:rFonts w:hint="eastAsia"/>
          <w:b/>
          <w:bCs/>
          <w:lang w:eastAsia="zh-CN"/>
        </w:rPr>
        <w:t xml:space="preserve"> </w:t>
      </w:r>
      <w:r>
        <w:rPr>
          <w:rFonts w:hint="eastAsia"/>
          <w:lang w:eastAsia="zh-CN"/>
        </w:rPr>
        <w:t xml:space="preserve">RAN4 </w:t>
      </w:r>
      <w:r w:rsidR="004B094B">
        <w:rPr>
          <w:rFonts w:hint="eastAsia"/>
          <w:lang w:eastAsia="zh-CN"/>
        </w:rPr>
        <w:t>has</w:t>
      </w:r>
      <w:r w:rsidR="006F07FD">
        <w:rPr>
          <w:rFonts w:hint="eastAsia"/>
          <w:lang w:eastAsia="zh-CN"/>
        </w:rPr>
        <w:t xml:space="preserve"> not</w:t>
      </w:r>
      <w:r>
        <w:rPr>
          <w:rFonts w:hint="eastAsia"/>
          <w:lang w:eastAsia="zh-CN"/>
        </w:rPr>
        <w:t xml:space="preserve"> consider</w:t>
      </w:r>
      <w:r w:rsidR="002F5C3B">
        <w:rPr>
          <w:rFonts w:hint="eastAsia"/>
          <w:lang w:eastAsia="zh-CN"/>
        </w:rPr>
        <w:t>ed</w:t>
      </w:r>
      <w:r w:rsidR="006F07FD">
        <w:rPr>
          <w:rFonts w:hint="eastAsia"/>
          <w:lang w:eastAsia="zh-CN"/>
        </w:rPr>
        <w:t xml:space="preserve"> </w:t>
      </w:r>
      <w:proofErr w:type="spellStart"/>
      <w:r w:rsidR="006F07FD">
        <w:rPr>
          <w:rFonts w:hint="eastAsia"/>
          <w:lang w:eastAsia="zh-CN"/>
        </w:rPr>
        <w:t>TxD</w:t>
      </w:r>
      <w:proofErr w:type="spellEnd"/>
      <w:r w:rsidR="006F07FD">
        <w:rPr>
          <w:rFonts w:hint="eastAsia"/>
          <w:lang w:eastAsia="zh-CN"/>
        </w:rPr>
        <w:t xml:space="preserve"> for </w:t>
      </w:r>
      <w:ins w:id="10" w:author="作者">
        <w:r w:rsidR="006A7B2B" w:rsidRPr="006A7B2B">
          <w:rPr>
            <w:lang w:eastAsia="zh-CN"/>
          </w:rPr>
          <w:t>P</w:t>
        </w:r>
        <w:r w:rsidR="006A7B2B" w:rsidRPr="006A7B2B">
          <w:rPr>
            <w:vertAlign w:val="subscript"/>
            <w:lang w:eastAsia="zh-CN"/>
          </w:rPr>
          <w:t>UMAX</w:t>
        </w:r>
        <w:r w:rsidR="006A7B2B">
          <w:rPr>
            <w:rFonts w:hint="eastAsia"/>
            <w:lang w:eastAsia="zh-CN"/>
          </w:rPr>
          <w:t xml:space="preserve"> in the NOTE </w:t>
        </w:r>
        <w:del w:id="11" w:author="作者">
          <w:r w:rsidR="006A7B2B" w:rsidDel="00482C97">
            <w:rPr>
              <w:rFonts w:hint="eastAsia"/>
              <w:lang w:eastAsia="zh-CN"/>
            </w:rPr>
            <w:delText>for</w:delText>
          </w:r>
        </w:del>
        <w:r w:rsidR="00482C97">
          <w:rPr>
            <w:rFonts w:hint="eastAsia"/>
            <w:lang w:eastAsia="zh-CN"/>
          </w:rPr>
          <w:t>of</w:t>
        </w:r>
        <w:r w:rsidR="006A7B2B">
          <w:rPr>
            <w:rFonts w:hint="eastAsia"/>
            <w:lang w:eastAsia="zh-CN"/>
          </w:rPr>
          <w:t xml:space="preserve"> </w:t>
        </w:r>
      </w:ins>
      <w:r>
        <w:rPr>
          <w:rFonts w:hint="eastAsia"/>
          <w:lang w:eastAsia="zh-CN"/>
        </w:rPr>
        <w:t>Rx requirements</w:t>
      </w:r>
      <w:r w:rsidR="004B094B">
        <w:rPr>
          <w:rFonts w:hint="eastAsia"/>
          <w:lang w:eastAsia="zh-CN"/>
        </w:rPr>
        <w:t xml:space="preserve"> yet</w:t>
      </w:r>
      <w:r>
        <w:rPr>
          <w:rFonts w:hint="eastAsia"/>
          <w:lang w:eastAsia="zh-CN"/>
        </w:rPr>
        <w:t>.</w:t>
      </w:r>
    </w:p>
    <w:p w:rsidR="00B061AE" w:rsidRPr="002F5C3B" w:rsidRDefault="007D219A" w:rsidP="00B061AE">
      <w:pPr>
        <w:rPr>
          <w:lang w:eastAsia="zh-CN"/>
        </w:rPr>
      </w:pPr>
      <w:r w:rsidRPr="006608BB">
        <w:rPr>
          <w:rFonts w:hint="eastAsia"/>
          <w:b/>
          <w:bCs/>
        </w:rPr>
        <w:t xml:space="preserve">Observation </w:t>
      </w:r>
      <w:r>
        <w:rPr>
          <w:rFonts w:hint="eastAsia"/>
          <w:b/>
          <w:bCs/>
          <w:lang w:eastAsia="zh-CN"/>
        </w:rPr>
        <w:t xml:space="preserve">4: </w:t>
      </w:r>
      <w:r w:rsidR="00B061AE" w:rsidRPr="002F5C3B">
        <w:rPr>
          <w:rFonts w:hint="eastAsia"/>
          <w:lang w:eastAsia="zh-CN"/>
        </w:rPr>
        <w:t xml:space="preserve">As per the above green highlighted part, </w:t>
      </w:r>
      <w:r w:rsidR="00B061AE" w:rsidRPr="002F5C3B">
        <w:rPr>
          <w:lang w:eastAsia="zh-CN"/>
        </w:rPr>
        <w:t xml:space="preserve">UL power </w:t>
      </w:r>
      <w:r w:rsidR="00B061AE" w:rsidRPr="002F5C3B">
        <w:rPr>
          <w:rFonts w:hint="eastAsia"/>
          <w:lang w:eastAsia="zh-CN"/>
        </w:rPr>
        <w:t>shall be</w:t>
      </w:r>
      <w:r w:rsidR="00B061AE" w:rsidRPr="002F5C3B">
        <w:rPr>
          <w:lang w:eastAsia="zh-CN"/>
        </w:rPr>
        <w:t xml:space="preserve"> measured and compared against the limits before measuring the throughput</w:t>
      </w:r>
      <w:r w:rsidR="00866839" w:rsidRPr="002F5C3B">
        <w:rPr>
          <w:rFonts w:hint="eastAsia"/>
          <w:lang w:eastAsia="zh-CN"/>
        </w:rPr>
        <w:t xml:space="preserve"> in all Rx test cases except </w:t>
      </w:r>
      <w:r w:rsidR="00866839" w:rsidRPr="002F5C3B">
        <w:rPr>
          <w:lang w:eastAsia="zh-CN"/>
        </w:rPr>
        <w:t>7.9</w:t>
      </w:r>
      <w:r w:rsidR="00866839" w:rsidRPr="002F5C3B">
        <w:rPr>
          <w:rFonts w:hint="eastAsia"/>
          <w:lang w:eastAsia="zh-CN"/>
        </w:rPr>
        <w:t xml:space="preserve"> </w:t>
      </w:r>
      <w:proofErr w:type="gramStart"/>
      <w:r w:rsidR="00866839" w:rsidRPr="002F5C3B">
        <w:rPr>
          <w:lang w:eastAsia="zh-CN"/>
        </w:rPr>
        <w:t>Spurious</w:t>
      </w:r>
      <w:proofErr w:type="gramEnd"/>
      <w:r w:rsidR="00866839" w:rsidRPr="002F5C3B">
        <w:rPr>
          <w:lang w:eastAsia="zh-CN"/>
        </w:rPr>
        <w:t xml:space="preserve"> emissions</w:t>
      </w:r>
      <w:r w:rsidR="00866839" w:rsidRPr="002F5C3B">
        <w:rPr>
          <w:rFonts w:hint="eastAsia"/>
          <w:lang w:eastAsia="zh-CN"/>
        </w:rPr>
        <w:t>.</w:t>
      </w:r>
    </w:p>
    <w:p w:rsidR="009127E1" w:rsidRDefault="009127E1" w:rsidP="009127E1">
      <w:pPr>
        <w:rPr>
          <w:lang w:eastAsia="zh-CN"/>
        </w:rPr>
      </w:pPr>
    </w:p>
    <w:p w:rsidR="00A00D60" w:rsidRDefault="00FC12D5" w:rsidP="004B247B">
      <w:pPr>
        <w:rPr>
          <w:rFonts w:ascii="微软雅黑" w:eastAsia="微软雅黑" w:hAnsi="微软雅黑"/>
          <w:color w:val="000000"/>
          <w:sz w:val="18"/>
          <w:szCs w:val="18"/>
          <w:lang w:eastAsia="zh-CN"/>
        </w:rPr>
      </w:pP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hint="eastAsia"/>
          <w:bCs/>
          <w:lang w:val="en-US" w:eastAsia="zh-CN"/>
        </w:rPr>
        <w:t xml:space="preserve"> has considered </w:t>
      </w:r>
      <w:r>
        <w:rPr>
          <w:rFonts w:hint="eastAsia"/>
          <w:lang w:eastAsia="zh-CN"/>
        </w:rPr>
        <w:t>Rx test cases as below:</w:t>
      </w:r>
    </w:p>
    <w:tbl>
      <w:tblPr>
        <w:tblW w:w="9840" w:type="dxa"/>
        <w:tblInd w:w="103" w:type="dxa"/>
        <w:tblLook w:val="04A0"/>
      </w:tblPr>
      <w:tblGrid>
        <w:gridCol w:w="620"/>
        <w:gridCol w:w="1120"/>
        <w:gridCol w:w="3740"/>
        <w:gridCol w:w="4360"/>
      </w:tblGrid>
      <w:tr w:rsidR="0037510D" w:rsidRPr="0037510D" w:rsidTr="0037510D">
        <w:trPr>
          <w:trHeight w:val="960"/>
        </w:trPr>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39</w:t>
            </w:r>
          </w:p>
        </w:tc>
        <w:tc>
          <w:tcPr>
            <w:tcW w:w="112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7.4</w:t>
            </w:r>
          </w:p>
        </w:tc>
        <w:tc>
          <w:tcPr>
            <w:tcW w:w="374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Maximum input level</w:t>
            </w:r>
          </w:p>
        </w:tc>
        <w:tc>
          <w:tcPr>
            <w:tcW w:w="436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40</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7.4A.1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Maximum input level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41</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7.5</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Adjacent channel selectivity</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42</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7.5A.1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Adjacent channel selectivity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43</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7.6.2</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In-band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44</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7.6A.2.1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In-band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45</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7.6.3</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Out-of-band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lastRenderedPageBreak/>
              <w:t>46</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7.6A.3.1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Out-of-band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47</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7.6.4</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Narrow 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48</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7.6A.4.1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Narrow 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49</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7.7</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Spurious response</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50</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7.7A.1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Spurious response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51</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7.8.2</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 xml:space="preserve">Wide band </w:t>
            </w:r>
            <w:proofErr w:type="spellStart"/>
            <w:r w:rsidRPr="0037510D">
              <w:rPr>
                <w:rFonts w:ascii="宋体" w:hAnsi="宋体" w:cs="宋体" w:hint="eastAsia"/>
                <w:color w:val="000000"/>
                <w:highlight w:val="lightGray"/>
                <w:lang w:val="en-US" w:eastAsia="zh-CN"/>
              </w:rPr>
              <w:t>Intermodulation</w:t>
            </w:r>
            <w:proofErr w:type="spellEnd"/>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52</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7.8A.2.1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 xml:space="preserve">Wide band </w:t>
            </w:r>
            <w:proofErr w:type="spellStart"/>
            <w:r w:rsidRPr="0037510D">
              <w:rPr>
                <w:rFonts w:ascii="宋体" w:hAnsi="宋体" w:cs="宋体" w:hint="eastAsia"/>
                <w:color w:val="000000"/>
                <w:highlight w:val="lightGray"/>
                <w:lang w:val="en-US" w:eastAsia="zh-CN"/>
              </w:rPr>
              <w:t>Intermodulation</w:t>
            </w:r>
            <w:proofErr w:type="spellEnd"/>
            <w:r w:rsidRPr="0037510D">
              <w:rPr>
                <w:rFonts w:ascii="宋体" w:hAnsi="宋体" w:cs="宋体" w:hint="eastAsia"/>
                <w:color w:val="000000"/>
                <w:highlight w:val="lightGray"/>
                <w:lang w:val="en-US" w:eastAsia="zh-CN"/>
              </w:rPr>
              <w:t xml:space="preserve">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bl>
    <w:p w:rsidR="0052159B" w:rsidRDefault="0052159B" w:rsidP="004B247B">
      <w:pPr>
        <w:rPr>
          <w:bCs/>
          <w:lang w:val="en-US" w:eastAsia="zh-CN"/>
        </w:rPr>
      </w:pPr>
    </w:p>
    <w:p w:rsidR="001208BB" w:rsidRDefault="001208BB" w:rsidP="004B247B">
      <w:pPr>
        <w:rPr>
          <w:lang w:eastAsia="zh-CN"/>
        </w:rPr>
      </w:pPr>
      <w:r w:rsidRPr="006608BB">
        <w:rPr>
          <w:rFonts w:hint="eastAsia"/>
          <w:b/>
          <w:bCs/>
        </w:rPr>
        <w:t xml:space="preserve">Observation </w:t>
      </w:r>
      <w:r w:rsidR="009C6D89">
        <w:rPr>
          <w:rFonts w:hint="eastAsia"/>
          <w:b/>
          <w:bCs/>
          <w:lang w:eastAsia="zh-CN"/>
        </w:rPr>
        <w:t>5</w:t>
      </w:r>
      <w:r w:rsidRPr="006608BB">
        <w:rPr>
          <w:rFonts w:hint="eastAsia"/>
          <w:b/>
          <w:bCs/>
        </w:rPr>
        <w:t>:</w:t>
      </w:r>
      <w:r>
        <w:rPr>
          <w:rFonts w:hint="eastAsia"/>
          <w:b/>
          <w:bCs/>
          <w:lang w:eastAsia="zh-CN"/>
        </w:rPr>
        <w:t xml:space="preserve"> </w:t>
      </w: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ascii="微软雅黑" w:eastAsia="微软雅黑" w:hAnsi="微软雅黑" w:hint="eastAsia"/>
          <w:color w:val="000000"/>
          <w:sz w:val="18"/>
          <w:szCs w:val="18"/>
          <w:lang w:eastAsia="zh-CN"/>
        </w:rPr>
        <w:t xml:space="preserve"> has </w:t>
      </w:r>
      <w:r w:rsidR="00BA55EE">
        <w:rPr>
          <w:rFonts w:hint="eastAsia"/>
          <w:lang w:eastAsia="zh-CN"/>
        </w:rPr>
        <w:t>included</w:t>
      </w:r>
      <w:r w:rsidR="00FC12D5">
        <w:rPr>
          <w:rFonts w:hint="eastAsia"/>
          <w:lang w:eastAsia="zh-CN"/>
        </w:rPr>
        <w:t xml:space="preserve"> </w:t>
      </w:r>
      <w:r w:rsidR="00866839">
        <w:rPr>
          <w:rFonts w:hint="eastAsia"/>
          <w:lang w:eastAsia="zh-CN"/>
        </w:rPr>
        <w:t xml:space="preserve">all </w:t>
      </w:r>
      <w:proofErr w:type="spellStart"/>
      <w:r w:rsidR="00866839">
        <w:rPr>
          <w:rFonts w:hint="eastAsia"/>
          <w:lang w:eastAsia="zh-CN"/>
        </w:rPr>
        <w:t>nessesary</w:t>
      </w:r>
      <w:proofErr w:type="spellEnd"/>
      <w:r w:rsidR="00866839">
        <w:rPr>
          <w:rFonts w:hint="eastAsia"/>
          <w:lang w:eastAsia="zh-CN"/>
        </w:rPr>
        <w:t xml:space="preserve"> </w:t>
      </w:r>
      <w:r>
        <w:rPr>
          <w:rFonts w:hint="eastAsia"/>
          <w:lang w:eastAsia="zh-CN"/>
        </w:rPr>
        <w:t xml:space="preserve">Rx </w:t>
      </w:r>
      <w:r w:rsidR="00FC12D5">
        <w:rPr>
          <w:rFonts w:hint="eastAsia"/>
          <w:lang w:eastAsia="zh-CN"/>
        </w:rPr>
        <w:t>test cases</w:t>
      </w:r>
      <w:r>
        <w:rPr>
          <w:rFonts w:hint="eastAsia"/>
          <w:lang w:eastAsia="zh-CN"/>
        </w:rPr>
        <w:t xml:space="preserve"> except Reference </w:t>
      </w:r>
      <w:r>
        <w:rPr>
          <w:lang w:eastAsia="zh-CN"/>
        </w:rPr>
        <w:t>sensitivity.</w:t>
      </w:r>
    </w:p>
    <w:p w:rsidR="00866839" w:rsidRDefault="00866839" w:rsidP="004B247B">
      <w:pPr>
        <w:rPr>
          <w:lang w:eastAsia="zh-CN"/>
        </w:rPr>
      </w:pP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hint="eastAsia"/>
          <w:bCs/>
          <w:lang w:val="en-US" w:eastAsia="zh-CN"/>
        </w:rPr>
        <w:t xml:space="preserve"> </w:t>
      </w:r>
      <w:r w:rsidR="003625E6">
        <w:rPr>
          <w:rFonts w:hint="eastAsia"/>
          <w:bCs/>
          <w:lang w:val="en-US" w:eastAsia="zh-CN"/>
        </w:rPr>
        <w:t>did</w:t>
      </w:r>
      <w:r>
        <w:rPr>
          <w:rFonts w:hint="eastAsia"/>
          <w:bCs/>
          <w:lang w:val="en-US" w:eastAsia="zh-CN"/>
        </w:rPr>
        <w:t xml:space="preserve"> not consider </w:t>
      </w:r>
      <w:r>
        <w:rPr>
          <w:rFonts w:hint="eastAsia"/>
          <w:lang w:eastAsia="zh-CN"/>
        </w:rPr>
        <w:t xml:space="preserve">Reference </w:t>
      </w:r>
      <w:r>
        <w:rPr>
          <w:lang w:eastAsia="zh-CN"/>
        </w:rPr>
        <w:t>sensitivity</w:t>
      </w:r>
      <w:r>
        <w:rPr>
          <w:rFonts w:hint="eastAsia"/>
          <w:lang w:eastAsia="zh-CN"/>
        </w:rPr>
        <w:t xml:space="preserve"> as</w:t>
      </w:r>
      <w:r w:rsidR="003625E6">
        <w:rPr>
          <w:rFonts w:hint="eastAsia"/>
          <w:lang w:eastAsia="zh-CN"/>
        </w:rPr>
        <w:t xml:space="preserve"> some delegates think</w:t>
      </w:r>
      <w:r w:rsidRPr="00866839">
        <w:rPr>
          <w:lang w:eastAsia="zh-CN"/>
        </w:rPr>
        <w:t xml:space="preserve"> trusting the MOP result when doing </w:t>
      </w:r>
      <w:proofErr w:type="spellStart"/>
      <w:r w:rsidRPr="00866839">
        <w:rPr>
          <w:lang w:eastAsia="zh-CN"/>
        </w:rPr>
        <w:t>refsens</w:t>
      </w:r>
      <w:proofErr w:type="spellEnd"/>
      <w:r w:rsidRPr="00866839">
        <w:rPr>
          <w:lang w:eastAsia="zh-CN"/>
        </w:rPr>
        <w:t xml:space="preserve"> testing has been used a long time in RAN5.</w:t>
      </w:r>
      <w:r w:rsidR="003625E6">
        <w:rPr>
          <w:rFonts w:hint="eastAsia"/>
          <w:lang w:eastAsia="zh-CN"/>
        </w:rPr>
        <w:t xml:space="preserve"> But this </w:t>
      </w:r>
      <w:proofErr w:type="spellStart"/>
      <w:r w:rsidR="003625E6">
        <w:rPr>
          <w:rFonts w:hint="eastAsia"/>
          <w:lang w:eastAsia="zh-CN"/>
        </w:rPr>
        <w:t>assumsion</w:t>
      </w:r>
      <w:proofErr w:type="spellEnd"/>
      <w:r w:rsidR="003625E6">
        <w:rPr>
          <w:rFonts w:hint="eastAsia"/>
          <w:lang w:eastAsia="zh-CN"/>
        </w:rPr>
        <w:t xml:space="preserve"> is not true as </w:t>
      </w:r>
      <w:r w:rsidR="003625E6" w:rsidRPr="003625E6">
        <w:rPr>
          <w:lang w:eastAsia="zh-CN"/>
        </w:rPr>
        <w:t>the UL power is measured and compared against the limits before measuring the throughput</w:t>
      </w:r>
      <w:r w:rsidR="003625E6">
        <w:rPr>
          <w:rFonts w:hint="eastAsia"/>
          <w:lang w:eastAsia="zh-CN"/>
        </w:rPr>
        <w:t xml:space="preserve"> by at least two TE Vendors in </w:t>
      </w:r>
      <w:r w:rsidR="003625E6" w:rsidRPr="003625E6">
        <w:rPr>
          <w:lang w:eastAsia="zh-CN"/>
        </w:rPr>
        <w:t>TC implementation of REFSENS</w:t>
      </w:r>
      <w:r w:rsidR="003625E6">
        <w:rPr>
          <w:rFonts w:hint="eastAsia"/>
          <w:lang w:eastAsia="zh-CN"/>
        </w:rPr>
        <w:t>.</w:t>
      </w:r>
    </w:p>
    <w:p w:rsidR="00CB2550" w:rsidRDefault="00CB2550" w:rsidP="004B247B">
      <w:pPr>
        <w:rPr>
          <w:lang w:eastAsia="zh-CN"/>
        </w:rPr>
      </w:pPr>
      <w:r>
        <w:rPr>
          <w:rFonts w:hint="eastAsia"/>
          <w:lang w:eastAsia="zh-CN"/>
        </w:rPr>
        <w:t xml:space="preserve">If </w:t>
      </w:r>
      <w:r w:rsidRPr="003625E6">
        <w:rPr>
          <w:lang w:eastAsia="zh-CN"/>
        </w:rPr>
        <w:t xml:space="preserve">UL power is </w:t>
      </w:r>
      <w:r>
        <w:rPr>
          <w:rFonts w:hint="eastAsia"/>
          <w:lang w:eastAsia="zh-CN"/>
        </w:rPr>
        <w:t xml:space="preserve">not </w:t>
      </w:r>
      <w:r w:rsidRPr="003625E6">
        <w:rPr>
          <w:lang w:eastAsia="zh-CN"/>
        </w:rPr>
        <w:t>measured</w:t>
      </w:r>
      <w:r>
        <w:rPr>
          <w:rFonts w:hint="eastAsia"/>
          <w:lang w:eastAsia="zh-CN"/>
        </w:rPr>
        <w:t xml:space="preserve">, NOTE 2 in the test requirement </w:t>
      </w:r>
      <w:proofErr w:type="spellStart"/>
      <w:r>
        <w:rPr>
          <w:rFonts w:hint="eastAsia"/>
          <w:lang w:eastAsia="zh-CN"/>
        </w:rPr>
        <w:t>can not</w:t>
      </w:r>
      <w:proofErr w:type="spellEnd"/>
      <w:r>
        <w:rPr>
          <w:rFonts w:hint="eastAsia"/>
          <w:lang w:eastAsia="zh-CN"/>
        </w:rPr>
        <w:t xml:space="preserve"> be guaranteed. Then test equipment cannot </w:t>
      </w:r>
      <w:proofErr w:type="spellStart"/>
      <w:r>
        <w:rPr>
          <w:rFonts w:hint="eastAsia"/>
          <w:lang w:eastAsia="zh-CN"/>
        </w:rPr>
        <w:t>exlude</w:t>
      </w:r>
      <w:proofErr w:type="spellEnd"/>
      <w:r>
        <w:rPr>
          <w:rFonts w:hint="eastAsia"/>
          <w:lang w:eastAsia="zh-CN"/>
        </w:rPr>
        <w:t xml:space="preserve"> that UE may pass </w:t>
      </w:r>
      <w:r w:rsidRPr="003625E6">
        <w:rPr>
          <w:lang w:eastAsia="zh-CN"/>
        </w:rPr>
        <w:t>REFSENS</w:t>
      </w:r>
      <w:r>
        <w:rPr>
          <w:rFonts w:hint="eastAsia"/>
          <w:lang w:eastAsia="zh-CN"/>
        </w:rPr>
        <w:t xml:space="preserve"> with low </w:t>
      </w:r>
      <w:proofErr w:type="spellStart"/>
      <w:r>
        <w:rPr>
          <w:rFonts w:hint="eastAsia"/>
          <w:lang w:eastAsia="zh-CN"/>
        </w:rPr>
        <w:t>trasmmiter</w:t>
      </w:r>
      <w:proofErr w:type="spellEnd"/>
      <w:r>
        <w:rPr>
          <w:rFonts w:hint="eastAsia"/>
          <w:lang w:eastAsia="zh-CN"/>
        </w:rPr>
        <w:t xml:space="preserve"> power.</w:t>
      </w:r>
    </w:p>
    <w:p w:rsidR="009C6D89" w:rsidRDefault="009C6D89" w:rsidP="004B247B">
      <w:pPr>
        <w:rPr>
          <w:lang w:eastAsia="zh-CN"/>
        </w:rPr>
      </w:pPr>
      <w:r>
        <w:rPr>
          <w:rFonts w:hint="eastAsia"/>
          <w:lang w:eastAsia="zh-CN"/>
        </w:rPr>
        <w:t xml:space="preserve">Test procedure </w:t>
      </w:r>
      <w:r w:rsidR="008C045E">
        <w:rPr>
          <w:rFonts w:hint="eastAsia"/>
          <w:lang w:eastAsia="zh-CN"/>
        </w:rPr>
        <w:t xml:space="preserve">of </w:t>
      </w:r>
      <w:r w:rsidR="008C045E" w:rsidRPr="003625E6">
        <w:rPr>
          <w:lang w:eastAsia="zh-CN"/>
        </w:rPr>
        <w:t>REFSENS</w:t>
      </w:r>
      <w:r w:rsidR="008C045E">
        <w:rPr>
          <w:rFonts w:hint="eastAsia"/>
          <w:lang w:eastAsia="zh-CN"/>
        </w:rPr>
        <w:t xml:space="preserve"> in 38.521-1 </w:t>
      </w:r>
      <w:r>
        <w:rPr>
          <w:rFonts w:hint="eastAsia"/>
          <w:lang w:eastAsia="zh-CN"/>
        </w:rPr>
        <w:t xml:space="preserve">also requires TE to ensure </w:t>
      </w:r>
      <w:r w:rsidRPr="009C6D89">
        <w:rPr>
          <w:lang w:eastAsia="zh-CN"/>
        </w:rPr>
        <w:t>the UE transmits PUMAX level</w:t>
      </w:r>
      <w:r>
        <w:rPr>
          <w:rFonts w:hint="eastAsia"/>
          <w:lang w:eastAsia="zh-CN"/>
        </w:rPr>
        <w:t xml:space="preserve"> as below:</w:t>
      </w:r>
    </w:p>
    <w:p w:rsidR="00AC41E9" w:rsidRPr="00AC41E9" w:rsidRDefault="00AC41E9" w:rsidP="00AC41E9">
      <w:pPr>
        <w:pStyle w:val="H6"/>
        <w:numPr>
          <w:ilvl w:val="0"/>
          <w:numId w:val="0"/>
        </w:numPr>
        <w:ind w:left="1008" w:hanging="1008"/>
        <w:rPr>
          <w:snapToGrid w:val="0"/>
          <w:highlight w:val="lightGray"/>
        </w:rPr>
      </w:pPr>
      <w:bookmarkStart w:id="12" w:name="_Toc27478347"/>
      <w:bookmarkStart w:id="13" w:name="_Toc36227061"/>
      <w:r w:rsidRPr="00AC41E9">
        <w:rPr>
          <w:highlight w:val="lightGray"/>
        </w:rPr>
        <w:t>7.3.2.4.2</w:t>
      </w:r>
      <w:r w:rsidRPr="00AC41E9">
        <w:rPr>
          <w:highlight w:val="lightGray"/>
        </w:rPr>
        <w:tab/>
      </w:r>
      <w:r w:rsidRPr="00AC41E9">
        <w:rPr>
          <w:snapToGrid w:val="0"/>
          <w:highlight w:val="lightGray"/>
        </w:rPr>
        <w:t>Test procedure</w:t>
      </w:r>
      <w:bookmarkEnd w:id="12"/>
      <w:bookmarkEnd w:id="13"/>
    </w:p>
    <w:p w:rsidR="00AC41E9" w:rsidRPr="00AC41E9" w:rsidRDefault="00AC41E9" w:rsidP="00AC41E9">
      <w:pPr>
        <w:pStyle w:val="B10"/>
        <w:rPr>
          <w:highlight w:val="lightGray"/>
        </w:rPr>
      </w:pPr>
      <w:r w:rsidRPr="00AC41E9">
        <w:rPr>
          <w:highlight w:val="lightGray"/>
        </w:rPr>
        <w:t>1.</w:t>
      </w:r>
      <w:r w:rsidRPr="00AC41E9">
        <w:rPr>
          <w:highlight w:val="lightGray"/>
        </w:rPr>
        <w:tab/>
        <w:t>SS transmits PDSCH via PDCCH DCI format 1_1 for C_RNTI to transmit the DL RMC according to Table 7.3.2.4.1-1. The SS sends downlink MAC padding bits on the DL RMC.</w:t>
      </w:r>
    </w:p>
    <w:p w:rsidR="00AC41E9" w:rsidRPr="00AC41E9" w:rsidRDefault="00AC41E9" w:rsidP="00AC41E9">
      <w:pPr>
        <w:pStyle w:val="B10"/>
        <w:rPr>
          <w:highlight w:val="lightGray"/>
        </w:rPr>
      </w:pPr>
      <w:r w:rsidRPr="00AC41E9">
        <w:rPr>
          <w:highlight w:val="lightGray"/>
        </w:rPr>
        <w:t>2.</w:t>
      </w:r>
      <w:r w:rsidRPr="00AC41E9">
        <w:rPr>
          <w:highlight w:val="lightGray"/>
        </w:rPr>
        <w:tab/>
        <w:t>SS sends uplink scheduling information for each UL HARQ process via PDCCH DCI format 0_1 for C_RNTI to schedule the UL RMC according to Tables 7.3.2.4.1-1. Since the UE has no payload data to send, the UE transmits uplink MAC padding bits on the UL RMC.</w:t>
      </w:r>
    </w:p>
    <w:p w:rsidR="00AC41E9" w:rsidRPr="00AC41E9" w:rsidRDefault="00AC41E9" w:rsidP="00AC41E9">
      <w:pPr>
        <w:pStyle w:val="B10"/>
        <w:rPr>
          <w:highlight w:val="lightGray"/>
        </w:rPr>
      </w:pPr>
      <w:r w:rsidRPr="00AC41E9">
        <w:rPr>
          <w:highlight w:val="lightGray"/>
        </w:rPr>
        <w:t>3.</w:t>
      </w:r>
      <w:r w:rsidRPr="00AC41E9">
        <w:rPr>
          <w:highlight w:val="lightGray"/>
        </w:rPr>
        <w:tab/>
        <w:t xml:space="preserve">Set the Downlink signal level to the appropriate REFSENS value defined in Table 7.3.2.5-1 if 2Rx antennas connected or Table 7.3.2.5-2 if 4Rx antennas connected.  Send continuously uplink power control "up" commands in the uplink scheduling information to the UE to </w:t>
      </w:r>
      <w:r w:rsidRPr="00AC41E9">
        <w:rPr>
          <w:b/>
          <w:highlight w:val="green"/>
        </w:rPr>
        <w:t xml:space="preserve">ensure </w:t>
      </w:r>
      <w:r w:rsidRPr="00AC41E9">
        <w:rPr>
          <w:highlight w:val="green"/>
        </w:rPr>
        <w:t>the UE transmits PUMAX level</w:t>
      </w:r>
      <w:r w:rsidRPr="00AC41E9">
        <w:rPr>
          <w:highlight w:val="lightGray"/>
        </w:rPr>
        <w:t xml:space="preserve"> for at least the duration of the Throughput measurement.</w:t>
      </w:r>
    </w:p>
    <w:p w:rsidR="00AC41E9" w:rsidRPr="00581E1C" w:rsidRDefault="00AC41E9" w:rsidP="00AC41E9">
      <w:pPr>
        <w:pStyle w:val="B10"/>
      </w:pPr>
      <w:r w:rsidRPr="00AC41E9">
        <w:rPr>
          <w:highlight w:val="lightGray"/>
        </w:rPr>
        <w:t>4.</w:t>
      </w:r>
      <w:r w:rsidRPr="00AC41E9">
        <w:rPr>
          <w:highlight w:val="lightGray"/>
        </w:rPr>
        <w:tab/>
        <w:t xml:space="preserve">Measure the average throughput for </w:t>
      </w:r>
      <w:proofErr w:type="gramStart"/>
      <w:r w:rsidRPr="00AC41E9">
        <w:rPr>
          <w:highlight w:val="lightGray"/>
        </w:rPr>
        <w:t>a duration</w:t>
      </w:r>
      <w:proofErr w:type="gramEnd"/>
      <w:r w:rsidRPr="00AC41E9">
        <w:rPr>
          <w:highlight w:val="lightGray"/>
        </w:rPr>
        <w:t xml:space="preserve"> sufficient to achieve statistical significance according to Annex </w:t>
      </w:r>
      <w:bookmarkStart w:id="14" w:name="_Hlk517813326"/>
      <w:r w:rsidRPr="00AC41E9">
        <w:rPr>
          <w:highlight w:val="lightGray"/>
        </w:rPr>
        <w:t>H.2</w:t>
      </w:r>
      <w:bookmarkEnd w:id="14"/>
      <w:r w:rsidRPr="00581E1C">
        <w:t xml:space="preserve"> </w:t>
      </w:r>
    </w:p>
    <w:p w:rsidR="00CB2550" w:rsidRPr="00CB2550" w:rsidRDefault="00CB2550" w:rsidP="004B247B">
      <w:pPr>
        <w:rPr>
          <w:b/>
          <w:bCs/>
          <w:lang w:eastAsia="zh-CN"/>
        </w:rPr>
      </w:pPr>
    </w:p>
    <w:p w:rsidR="00AC41E9" w:rsidRDefault="009C6D89" w:rsidP="004B247B">
      <w:pPr>
        <w:rPr>
          <w:ins w:id="15" w:author="作者"/>
          <w:lang w:eastAsia="zh-CN"/>
        </w:rPr>
      </w:pPr>
      <w:r w:rsidRPr="006608BB">
        <w:rPr>
          <w:rFonts w:hint="eastAsia"/>
          <w:b/>
          <w:bCs/>
        </w:rPr>
        <w:lastRenderedPageBreak/>
        <w:t xml:space="preserve">Observation </w:t>
      </w:r>
      <w:r>
        <w:rPr>
          <w:rFonts w:hint="eastAsia"/>
          <w:b/>
          <w:bCs/>
          <w:lang w:eastAsia="zh-CN"/>
        </w:rPr>
        <w:t>6</w:t>
      </w:r>
      <w:r w:rsidRPr="006608BB">
        <w:rPr>
          <w:rFonts w:hint="eastAsia"/>
          <w:b/>
          <w:bCs/>
        </w:rPr>
        <w:t>:</w:t>
      </w:r>
      <w:r>
        <w:rPr>
          <w:rFonts w:hint="eastAsia"/>
          <w:b/>
          <w:bCs/>
          <w:lang w:eastAsia="zh-CN"/>
        </w:rPr>
        <w:t xml:space="preserve"> </w:t>
      </w:r>
      <w:r w:rsidR="00CB2550">
        <w:rPr>
          <w:rFonts w:hint="eastAsia"/>
          <w:lang w:eastAsia="zh-CN"/>
        </w:rPr>
        <w:t xml:space="preserve">Test procedure </w:t>
      </w:r>
      <w:r w:rsidR="00413ADD">
        <w:rPr>
          <w:rFonts w:hint="eastAsia"/>
          <w:lang w:eastAsia="zh-CN"/>
        </w:rPr>
        <w:t xml:space="preserve">of </w:t>
      </w:r>
      <w:r w:rsidR="00413ADD" w:rsidRPr="003625E6">
        <w:rPr>
          <w:lang w:eastAsia="zh-CN"/>
        </w:rPr>
        <w:t>REFSENS</w:t>
      </w:r>
      <w:r w:rsidR="00413ADD">
        <w:rPr>
          <w:rFonts w:hint="eastAsia"/>
          <w:lang w:eastAsia="zh-CN"/>
        </w:rPr>
        <w:t xml:space="preserve"> in 38.521-1 </w:t>
      </w:r>
      <w:r w:rsidR="00CB2550">
        <w:rPr>
          <w:rFonts w:hint="eastAsia"/>
          <w:lang w:eastAsia="zh-CN"/>
        </w:rPr>
        <w:t xml:space="preserve">clearly requires TE to ensure </w:t>
      </w:r>
      <w:r w:rsidR="00CB2550" w:rsidRPr="009C6D89">
        <w:rPr>
          <w:lang w:eastAsia="zh-CN"/>
        </w:rPr>
        <w:t>the UE transmits PUMAX level</w:t>
      </w:r>
      <w:r w:rsidR="00CB2550">
        <w:rPr>
          <w:rFonts w:hint="eastAsia"/>
          <w:lang w:eastAsia="zh-CN"/>
        </w:rPr>
        <w:t xml:space="preserve">, and </w:t>
      </w:r>
      <w:r w:rsidR="00CB2550" w:rsidRPr="003625E6">
        <w:rPr>
          <w:lang w:eastAsia="zh-CN"/>
        </w:rPr>
        <w:t>the UL power is measured and compared against the limits before measuring the throughput</w:t>
      </w:r>
      <w:r w:rsidR="00CB2550">
        <w:rPr>
          <w:rFonts w:hint="eastAsia"/>
          <w:lang w:eastAsia="zh-CN"/>
        </w:rPr>
        <w:t xml:space="preserve"> by at least two TE Vendors in </w:t>
      </w:r>
      <w:r w:rsidR="00CB2550" w:rsidRPr="003625E6">
        <w:rPr>
          <w:lang w:eastAsia="zh-CN"/>
        </w:rPr>
        <w:t>TC implementation of REFSENS</w:t>
      </w:r>
      <w:r w:rsidR="00CB2550">
        <w:rPr>
          <w:rFonts w:hint="eastAsia"/>
          <w:lang w:eastAsia="zh-CN"/>
        </w:rPr>
        <w:t>.</w:t>
      </w:r>
    </w:p>
    <w:p w:rsidR="00680096" w:rsidRDefault="00680096" w:rsidP="004B247B">
      <w:pPr>
        <w:rPr>
          <w:ins w:id="16" w:author="作者"/>
          <w:lang w:eastAsia="zh-CN"/>
        </w:rPr>
      </w:pPr>
    </w:p>
    <w:p w:rsidR="00680096" w:rsidRDefault="00680096" w:rsidP="004B247B">
      <w:pPr>
        <w:rPr>
          <w:ins w:id="17" w:author="作者"/>
          <w:lang w:eastAsia="zh-CN"/>
        </w:rPr>
      </w:pPr>
      <w:ins w:id="18" w:author="作者">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 as below:</w:t>
        </w:r>
      </w:ins>
    </w:p>
    <w:p w:rsidR="006A7B2B" w:rsidRPr="00AC41E9" w:rsidRDefault="00852A7F" w:rsidP="004B247B">
      <w:pPr>
        <w:rPr>
          <w:lang w:eastAsia="zh-CN"/>
        </w:rPr>
      </w:pPr>
      <w:ins w:id="19" w:author="作者">
        <w:r>
          <w:rPr>
            <w:noProof/>
            <w:lang w:val="en-US" w:eastAsia="zh-CN"/>
          </w:rPr>
          <w:drawing>
            <wp:inline distT="0" distB="0" distL="0" distR="0">
              <wp:extent cx="5160645" cy="4230370"/>
              <wp:effectExtent l="19050" t="0" r="190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160645" cy="4230370"/>
                      </a:xfrm>
                      <a:prstGeom prst="rect">
                        <a:avLst/>
                      </a:prstGeom>
                      <a:noFill/>
                      <a:ln w="9525">
                        <a:noFill/>
                        <a:miter lim="800000"/>
                        <a:headEnd/>
                        <a:tailEnd/>
                      </a:ln>
                    </pic:spPr>
                  </pic:pic>
                </a:graphicData>
              </a:graphic>
            </wp:inline>
          </w:drawing>
        </w:r>
      </w:ins>
    </w:p>
    <w:p w:rsidR="00C77AD5" w:rsidRDefault="00C77AD5" w:rsidP="00B061AE">
      <w:pPr>
        <w:rPr>
          <w:ins w:id="20" w:author="作者"/>
          <w:lang w:eastAsia="zh-CN"/>
        </w:rPr>
      </w:pPr>
      <w:ins w:id="21" w:author="作者">
        <w:r w:rsidRPr="006608BB">
          <w:rPr>
            <w:rFonts w:hint="eastAsia"/>
            <w:b/>
            <w:bCs/>
          </w:rPr>
          <w:t xml:space="preserve">Observation </w:t>
        </w:r>
        <w:r>
          <w:rPr>
            <w:rFonts w:hint="eastAsia"/>
            <w:b/>
            <w:bCs/>
            <w:lang w:eastAsia="zh-CN"/>
          </w:rPr>
          <w:t>7</w:t>
        </w:r>
        <w:r w:rsidRPr="006608BB">
          <w:rPr>
            <w:rFonts w:hint="eastAsia"/>
            <w:b/>
            <w:bCs/>
          </w:rPr>
          <w:t>:</w:t>
        </w:r>
        <w:r>
          <w:rPr>
            <w:rFonts w:hint="eastAsia"/>
            <w:b/>
            <w:bCs/>
            <w:lang w:eastAsia="zh-CN"/>
          </w:rPr>
          <w:t xml:space="preserve"> </w:t>
        </w:r>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w:t>
        </w:r>
      </w:ins>
    </w:p>
    <w:p w:rsidR="00C77AD5" w:rsidRDefault="00C77AD5" w:rsidP="00B061AE">
      <w:pPr>
        <w:rPr>
          <w:ins w:id="22" w:author="作者"/>
          <w:b/>
          <w:bCs/>
          <w:lang w:eastAsia="zh-CN"/>
        </w:rPr>
      </w:pPr>
    </w:p>
    <w:p w:rsidR="00B061AE" w:rsidRDefault="00B061AE" w:rsidP="00B061AE">
      <w:pPr>
        <w:rPr>
          <w:lang w:eastAsia="zh-CN"/>
        </w:rPr>
      </w:pPr>
      <w:r w:rsidRPr="00C71B7B">
        <w:rPr>
          <w:b/>
          <w:bCs/>
        </w:rPr>
        <w:t>Proposal</w:t>
      </w:r>
      <w:r>
        <w:rPr>
          <w:rFonts w:hint="eastAsia"/>
          <w:b/>
          <w:bCs/>
          <w:lang w:eastAsia="zh-CN"/>
        </w:rPr>
        <w:t xml:space="preserve"> 1</w:t>
      </w:r>
      <w:r w:rsidRPr="006608BB">
        <w:rPr>
          <w:rFonts w:hint="eastAsia"/>
          <w:b/>
          <w:bCs/>
        </w:rPr>
        <w:t>:</w:t>
      </w:r>
      <w:r>
        <w:rPr>
          <w:rFonts w:hint="eastAsia"/>
          <w:b/>
          <w:bCs/>
          <w:lang w:eastAsia="zh-CN"/>
        </w:rPr>
        <w:t xml:space="preserve">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w:t>
      </w:r>
      <w:r w:rsidR="006A2D10">
        <w:rPr>
          <w:rFonts w:hint="eastAsia"/>
          <w:bCs/>
          <w:lang w:val="en-US" w:eastAsia="zh-CN"/>
        </w:rPr>
        <w:t xml:space="preserve">shall </w:t>
      </w:r>
      <w:r w:rsidR="00BA55EE">
        <w:rPr>
          <w:rFonts w:hint="eastAsia"/>
          <w:lang w:eastAsia="zh-CN"/>
        </w:rPr>
        <w:t>include</w:t>
      </w:r>
      <w:r>
        <w:rPr>
          <w:rFonts w:hint="eastAsia"/>
          <w:lang w:eastAsia="zh-CN"/>
        </w:rPr>
        <w:t xml:space="preserve"> Reference </w:t>
      </w:r>
      <w:r>
        <w:rPr>
          <w:lang w:eastAsia="zh-CN"/>
        </w:rPr>
        <w:t>sensitivity</w:t>
      </w:r>
      <w:r w:rsidR="009127E1">
        <w:rPr>
          <w:rFonts w:hint="eastAsia"/>
          <w:lang w:eastAsia="zh-CN"/>
        </w:rPr>
        <w:t xml:space="preserve"> test case</w:t>
      </w:r>
      <w:r>
        <w:rPr>
          <w:lang w:eastAsia="zh-CN"/>
        </w:rPr>
        <w:t>.</w:t>
      </w:r>
    </w:p>
    <w:p w:rsidR="009B634F" w:rsidRDefault="009B634F" w:rsidP="00B061AE">
      <w:pPr>
        <w:rPr>
          <w:lang w:eastAsia="zh-CN"/>
        </w:rPr>
      </w:pPr>
    </w:p>
    <w:p w:rsidR="009B634F" w:rsidRDefault="009B634F" w:rsidP="009B634F">
      <w:pPr>
        <w:rPr>
          <w:lang w:eastAsia="zh-CN"/>
        </w:rPr>
      </w:pPr>
      <w:r w:rsidRPr="009B634F">
        <w:rPr>
          <w:rFonts w:hint="eastAsia"/>
          <w:highlight w:val="yellow"/>
          <w:lang w:eastAsia="zh-CN"/>
        </w:rPr>
        <w:t xml:space="preserve">Rx requirements for </w:t>
      </w:r>
      <w:proofErr w:type="spellStart"/>
      <w:r w:rsidRPr="009B634F">
        <w:rPr>
          <w:rFonts w:hint="eastAsia"/>
          <w:highlight w:val="yellow"/>
          <w:lang w:eastAsia="zh-CN"/>
        </w:rPr>
        <w:t>TxD</w:t>
      </w:r>
      <w:proofErr w:type="spellEnd"/>
      <w:r w:rsidRPr="009B634F">
        <w:rPr>
          <w:rFonts w:hint="eastAsia"/>
          <w:highlight w:val="yellow"/>
          <w:lang w:eastAsia="zh-CN"/>
        </w:rPr>
        <w:t xml:space="preserve"> will be discussed in RAN4, not sure whether the </w:t>
      </w:r>
      <w:proofErr w:type="spellStart"/>
      <w:r w:rsidRPr="009B634F">
        <w:rPr>
          <w:rFonts w:hint="eastAsia"/>
          <w:highlight w:val="yellow"/>
          <w:lang w:eastAsia="zh-CN"/>
        </w:rPr>
        <w:t>TxD</w:t>
      </w:r>
      <w:proofErr w:type="spellEnd"/>
      <w:r w:rsidRPr="009B634F">
        <w:rPr>
          <w:rFonts w:hint="eastAsia"/>
          <w:highlight w:val="yellow"/>
          <w:lang w:eastAsia="zh-CN"/>
        </w:rPr>
        <w:t xml:space="preserve"> requirements will be added to the current sections or in new sections with suffix G.</w:t>
      </w:r>
    </w:p>
    <w:p w:rsidR="009B634F" w:rsidRPr="009B634F" w:rsidRDefault="00BE6A89" w:rsidP="00B061AE">
      <w:pPr>
        <w:rPr>
          <w:lang w:eastAsia="zh-CN"/>
        </w:rPr>
      </w:pPr>
      <w:r>
        <w:rPr>
          <w:rFonts w:hint="eastAsia"/>
          <w:lang w:eastAsia="zh-CN"/>
        </w:rPr>
        <w:t xml:space="preserve">Considering TE hardware for </w:t>
      </w:r>
      <w:r w:rsidRPr="002F5C3B">
        <w:rPr>
          <w:lang w:eastAsia="zh-CN"/>
        </w:rPr>
        <w:t>UL power</w:t>
      </w:r>
      <w:r>
        <w:rPr>
          <w:rFonts w:hint="eastAsia"/>
          <w:lang w:eastAsia="zh-CN"/>
        </w:rPr>
        <w:t xml:space="preserve"> </w:t>
      </w:r>
      <w:proofErr w:type="spellStart"/>
      <w:r>
        <w:rPr>
          <w:rFonts w:hint="eastAsia"/>
          <w:lang w:eastAsia="zh-CN"/>
        </w:rPr>
        <w:t>measureing</w:t>
      </w:r>
      <w:proofErr w:type="spellEnd"/>
      <w:r>
        <w:rPr>
          <w:rFonts w:hint="eastAsia"/>
          <w:lang w:eastAsia="zh-CN"/>
        </w:rPr>
        <w:t xml:space="preserve"> </w:t>
      </w:r>
      <w:r w:rsidR="00F15DB0">
        <w:rPr>
          <w:rFonts w:hint="eastAsia"/>
          <w:lang w:eastAsia="zh-CN"/>
        </w:rPr>
        <w:t xml:space="preserve">in Rx test cases </w:t>
      </w:r>
      <w:r>
        <w:rPr>
          <w:rFonts w:hint="eastAsia"/>
          <w:lang w:eastAsia="zh-CN"/>
        </w:rPr>
        <w:t xml:space="preserve">shall be the same as </w:t>
      </w:r>
      <w:proofErr w:type="spellStart"/>
      <w:proofErr w:type="gramStart"/>
      <w:r w:rsidR="00F15DB0">
        <w:rPr>
          <w:rFonts w:hint="eastAsia"/>
          <w:lang w:eastAsia="zh-CN"/>
        </w:rPr>
        <w:t>Tx</w:t>
      </w:r>
      <w:proofErr w:type="spellEnd"/>
      <w:proofErr w:type="gramEnd"/>
      <w:r>
        <w:rPr>
          <w:rFonts w:hint="eastAsia"/>
          <w:lang w:eastAsia="zh-CN"/>
        </w:rPr>
        <w:t xml:space="preserve"> test cases</w:t>
      </w:r>
      <w:r w:rsidR="008B46BB">
        <w:rPr>
          <w:rFonts w:hint="eastAsia"/>
          <w:lang w:eastAsia="zh-CN"/>
        </w:rPr>
        <w:t xml:space="preserve">, it is better to define new </w:t>
      </w:r>
      <w:r w:rsidR="00F15DB0">
        <w:rPr>
          <w:rFonts w:hint="eastAsia"/>
          <w:lang w:eastAsia="zh-CN"/>
        </w:rPr>
        <w:t xml:space="preserve">Rx </w:t>
      </w:r>
      <w:r w:rsidR="004E68DC">
        <w:rPr>
          <w:rFonts w:hint="eastAsia"/>
          <w:lang w:eastAsia="zh-CN"/>
        </w:rPr>
        <w:t>test cases</w:t>
      </w:r>
      <w:r w:rsidR="008B46BB">
        <w:rPr>
          <w:rFonts w:hint="eastAsia"/>
          <w:lang w:eastAsia="zh-CN"/>
        </w:rPr>
        <w:t xml:space="preserve"> with suffix G for </w:t>
      </w:r>
      <w:proofErr w:type="spellStart"/>
      <w:r w:rsidR="008B46BB">
        <w:rPr>
          <w:rFonts w:hint="eastAsia"/>
          <w:lang w:eastAsia="zh-CN"/>
        </w:rPr>
        <w:t>TxD</w:t>
      </w:r>
      <w:proofErr w:type="spellEnd"/>
      <w:r w:rsidR="008B46BB">
        <w:rPr>
          <w:rFonts w:hint="eastAsia"/>
          <w:lang w:eastAsia="zh-CN"/>
        </w:rPr>
        <w:t xml:space="preserve"> </w:t>
      </w:r>
      <w:r w:rsidR="00491878">
        <w:rPr>
          <w:rFonts w:hint="eastAsia"/>
          <w:lang w:eastAsia="zh-CN"/>
        </w:rPr>
        <w:t>in section 7 of 38.521-1.</w:t>
      </w:r>
    </w:p>
    <w:p w:rsidR="003E3004" w:rsidRDefault="003E3004" w:rsidP="003E3004">
      <w:pPr>
        <w:rPr>
          <w:lang w:eastAsia="zh-CN"/>
        </w:rPr>
      </w:pPr>
      <w:r>
        <w:rPr>
          <w:rFonts w:hint="eastAsia"/>
          <w:b/>
          <w:bCs/>
          <w:lang w:eastAsia="zh-CN"/>
        </w:rPr>
        <w:t xml:space="preserve">Option 1: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be revised to </w:t>
      </w:r>
      <w:r>
        <w:rPr>
          <w:rFonts w:hint="eastAsia"/>
          <w:lang w:eastAsia="zh-CN"/>
        </w:rPr>
        <w:t xml:space="preserve">define Rx test cases in new sections with suffix G no matter </w:t>
      </w:r>
      <w:r w:rsidRPr="009B634F">
        <w:rPr>
          <w:rFonts w:hint="eastAsia"/>
          <w:highlight w:val="yellow"/>
          <w:lang w:eastAsia="zh-CN"/>
        </w:rPr>
        <w:t xml:space="preserve">the </w:t>
      </w:r>
      <w:proofErr w:type="spellStart"/>
      <w:r w:rsidRPr="009B634F">
        <w:rPr>
          <w:rFonts w:hint="eastAsia"/>
          <w:highlight w:val="yellow"/>
          <w:lang w:eastAsia="zh-CN"/>
        </w:rPr>
        <w:t>TxD</w:t>
      </w:r>
      <w:proofErr w:type="spellEnd"/>
      <w:r w:rsidRPr="009B634F">
        <w:rPr>
          <w:rFonts w:hint="eastAsia"/>
          <w:highlight w:val="yellow"/>
          <w:lang w:eastAsia="zh-CN"/>
        </w:rPr>
        <w:t xml:space="preserve"> requirements will be added to the current sections or in new sections with suffix G</w:t>
      </w:r>
      <w:r>
        <w:rPr>
          <w:rFonts w:hint="eastAsia"/>
          <w:highlight w:val="yellow"/>
          <w:lang w:eastAsia="zh-CN"/>
        </w:rPr>
        <w:t xml:space="preserve"> in RAN4</w:t>
      </w:r>
      <w:r w:rsidRPr="009B634F">
        <w:rPr>
          <w:rFonts w:hint="eastAsia"/>
          <w:highlight w:val="yellow"/>
          <w:lang w:eastAsia="zh-CN"/>
        </w:rPr>
        <w:t>.</w:t>
      </w:r>
    </w:p>
    <w:p w:rsidR="00B061AE" w:rsidRDefault="00491878" w:rsidP="004B247B">
      <w:pPr>
        <w:rPr>
          <w:lang w:eastAsia="zh-CN"/>
        </w:rPr>
      </w:pPr>
      <w:r>
        <w:rPr>
          <w:rFonts w:hint="eastAsia"/>
          <w:b/>
          <w:bCs/>
          <w:lang w:eastAsia="zh-CN"/>
        </w:rPr>
        <w:t xml:space="preserve">Option 2: </w:t>
      </w:r>
      <w:r w:rsidR="006A2D10">
        <w:rPr>
          <w:rFonts w:hint="eastAsia"/>
          <w:lang w:eastAsia="zh-CN"/>
        </w:rPr>
        <w:t xml:space="preserve">RAN5 </w:t>
      </w:r>
      <w:proofErr w:type="spellStart"/>
      <w:r w:rsidR="006A2D10" w:rsidRPr="00D905B3">
        <w:rPr>
          <w:bCs/>
          <w:lang w:val="en-US" w:eastAsia="zh-CN"/>
        </w:rPr>
        <w:t>TxD</w:t>
      </w:r>
      <w:proofErr w:type="spellEnd"/>
      <w:r w:rsidR="006A2D10">
        <w:rPr>
          <w:rFonts w:hint="eastAsia"/>
          <w:bCs/>
          <w:lang w:val="en-US" w:eastAsia="zh-CN"/>
        </w:rPr>
        <w:t xml:space="preserve"> Work Plan shall </w:t>
      </w:r>
      <w:r w:rsidR="006A2D10">
        <w:rPr>
          <w:rFonts w:hint="eastAsia"/>
          <w:lang w:eastAsia="zh-CN"/>
        </w:rPr>
        <w:t>consider Rx test cases the same way as RAN4 spec</w:t>
      </w:r>
      <w:r w:rsidR="004E68DC">
        <w:rPr>
          <w:rFonts w:hint="eastAsia"/>
          <w:lang w:eastAsia="zh-CN"/>
        </w:rPr>
        <w:t>.</w:t>
      </w:r>
    </w:p>
    <w:p w:rsidR="001F348C" w:rsidRDefault="003E3004" w:rsidP="00E43B59">
      <w:pPr>
        <w:rPr>
          <w:lang w:eastAsia="zh-CN"/>
        </w:rPr>
      </w:pPr>
      <w:r w:rsidRPr="00C71B7B">
        <w:rPr>
          <w:b/>
          <w:bCs/>
        </w:rPr>
        <w:t>Proposal</w:t>
      </w:r>
      <w:r>
        <w:rPr>
          <w:rFonts w:hint="eastAsia"/>
          <w:b/>
          <w:bCs/>
          <w:lang w:eastAsia="zh-CN"/>
        </w:rPr>
        <w:t xml:space="preserve"> 2: </w:t>
      </w:r>
      <w:r w:rsidR="00E43B59" w:rsidRPr="00E43B59">
        <w:rPr>
          <w:rFonts w:hint="eastAsia"/>
          <w:bCs/>
          <w:lang w:eastAsia="zh-CN"/>
        </w:rPr>
        <w:t xml:space="preserve">It is proposed to adopt </w:t>
      </w:r>
      <w:r w:rsidR="00E43B59">
        <w:rPr>
          <w:rFonts w:hint="eastAsia"/>
          <w:bCs/>
          <w:lang w:eastAsia="zh-CN"/>
        </w:rPr>
        <w:t>O</w:t>
      </w:r>
      <w:r w:rsidR="00E43B59" w:rsidRPr="00E43B59">
        <w:rPr>
          <w:rFonts w:hint="eastAsia"/>
          <w:bCs/>
          <w:lang w:eastAsia="zh-CN"/>
        </w:rPr>
        <w:t xml:space="preserve">ption </w:t>
      </w:r>
      <w:del w:id="23" w:author="作者">
        <w:r w:rsidR="00E43B59" w:rsidRPr="00E43B59" w:rsidDel="007715E9">
          <w:rPr>
            <w:rFonts w:hint="eastAsia"/>
            <w:bCs/>
            <w:lang w:eastAsia="zh-CN"/>
          </w:rPr>
          <w:delText>1</w:delText>
        </w:r>
        <w:r w:rsidR="00E43B59" w:rsidDel="007715E9">
          <w:rPr>
            <w:rFonts w:hint="eastAsia"/>
            <w:lang w:eastAsia="zh-CN"/>
          </w:rPr>
          <w:delText xml:space="preserve"> </w:delText>
        </w:r>
      </w:del>
      <w:ins w:id="24" w:author="作者">
        <w:r w:rsidR="007715E9">
          <w:rPr>
            <w:rFonts w:hint="eastAsia"/>
            <w:bCs/>
            <w:lang w:eastAsia="zh-CN"/>
          </w:rPr>
          <w:t>2</w:t>
        </w:r>
        <w:r w:rsidR="007715E9">
          <w:rPr>
            <w:rFonts w:hint="eastAsia"/>
            <w:lang w:eastAsia="zh-CN"/>
          </w:rPr>
          <w:t xml:space="preserve"> </w:t>
        </w:r>
      </w:ins>
      <w:r w:rsidR="00E43B59">
        <w:rPr>
          <w:rFonts w:hint="eastAsia"/>
          <w:lang w:eastAsia="zh-CN"/>
        </w:rPr>
        <w:t xml:space="preserve">to </w:t>
      </w:r>
      <w:ins w:id="25" w:author="作者">
        <w:r w:rsidR="00862FFC">
          <w:rPr>
            <w:rFonts w:hint="eastAsia"/>
            <w:lang w:eastAsia="zh-CN"/>
          </w:rPr>
          <w:t>consider Rx test cases the same way as RAN4 spec</w:t>
        </w:r>
      </w:ins>
      <w:del w:id="26" w:author="作者">
        <w:r w:rsidR="00E43B59" w:rsidDel="00862FFC">
          <w:rPr>
            <w:rFonts w:hint="eastAsia"/>
            <w:lang w:eastAsia="zh-CN"/>
          </w:rPr>
          <w:delText xml:space="preserve">revise RAN5 </w:delText>
        </w:r>
        <w:r w:rsidR="00E43B59" w:rsidRPr="00D905B3" w:rsidDel="00862FFC">
          <w:rPr>
            <w:bCs/>
            <w:lang w:val="en-US" w:eastAsia="zh-CN"/>
          </w:rPr>
          <w:delText>TxD</w:delText>
        </w:r>
        <w:r w:rsidR="00E43B59" w:rsidDel="00862FFC">
          <w:rPr>
            <w:rFonts w:hint="eastAsia"/>
            <w:bCs/>
            <w:lang w:val="en-US" w:eastAsia="zh-CN"/>
          </w:rPr>
          <w:delText xml:space="preserve"> Work Plan</w:delText>
        </w:r>
        <w:r w:rsidR="00E43B59" w:rsidDel="00862FFC">
          <w:rPr>
            <w:rFonts w:hint="eastAsia"/>
            <w:lang w:eastAsia="zh-CN"/>
          </w:rPr>
          <w:delText xml:space="preserve"> and define new Rx test cases with suffix G for TxD in section 7 of 38.521-1</w:delText>
        </w:r>
      </w:del>
      <w:r w:rsidR="00E43B59">
        <w:rPr>
          <w:rFonts w:hint="eastAsia"/>
          <w:lang w:eastAsia="zh-CN"/>
        </w:rPr>
        <w:t>.</w:t>
      </w:r>
    </w:p>
    <w:bookmarkEnd w:id="0"/>
    <w:bookmarkEnd w:id="1"/>
    <w:p w:rsidR="001B5E68" w:rsidRDefault="001B5E68" w:rsidP="001B5E68">
      <w:pPr>
        <w:rPr>
          <w:lang w:eastAsia="zh-CN"/>
        </w:rPr>
      </w:pPr>
    </w:p>
    <w:p w:rsidR="00D97FF3" w:rsidRDefault="00892F31" w:rsidP="00D97FF3">
      <w:pPr>
        <w:pStyle w:val="10"/>
        <w:rPr>
          <w:lang w:eastAsia="zh-CN"/>
        </w:rPr>
      </w:pPr>
      <w:r>
        <w:lastRenderedPageBreak/>
        <w:t>Conclusion</w:t>
      </w:r>
    </w:p>
    <w:p w:rsidR="00892F31" w:rsidRDefault="00892F31" w:rsidP="00892F31">
      <w:pPr>
        <w:rPr>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4B094B">
        <w:rPr>
          <w:rFonts w:hint="eastAsia"/>
          <w:lang w:eastAsia="zh-CN"/>
        </w:rPr>
        <w:t xml:space="preserve">RAN4 </w:t>
      </w:r>
      <w:r>
        <w:rPr>
          <w:rFonts w:hint="eastAsia"/>
          <w:lang w:eastAsia="zh-CN"/>
        </w:rPr>
        <w:t xml:space="preserve">defines </w:t>
      </w:r>
      <w:proofErr w:type="spellStart"/>
      <w:proofErr w:type="gramStart"/>
      <w:r w:rsidRPr="00751B64">
        <w:rPr>
          <w:lang w:eastAsia="zh-CN"/>
        </w:rPr>
        <w:t>T</w:t>
      </w:r>
      <w:r w:rsidRPr="00751B64">
        <w:t>x</w:t>
      </w:r>
      <w:proofErr w:type="spellEnd"/>
      <w:proofErr w:type="gramEnd"/>
      <w:r w:rsidRPr="00751B64">
        <w:t xml:space="preserve"> </w:t>
      </w:r>
      <w:r>
        <w:rPr>
          <w:rFonts w:hint="eastAsia"/>
          <w:lang w:eastAsia="zh-CN"/>
        </w:rPr>
        <w:t>requirements</w:t>
      </w:r>
      <w:r w:rsidRPr="00751B64">
        <w:t xml:space="preserve"> </w:t>
      </w:r>
      <w:r>
        <w:rPr>
          <w:rFonts w:hint="eastAsia"/>
          <w:lang w:eastAsia="zh-CN"/>
        </w:rPr>
        <w:t xml:space="preserve">for </w:t>
      </w:r>
      <w:proofErr w:type="spellStart"/>
      <w:r w:rsidRPr="00751B64">
        <w:t>TxD</w:t>
      </w:r>
      <w:proofErr w:type="spellEnd"/>
      <w:r>
        <w:rPr>
          <w:rFonts w:hint="eastAsia"/>
          <w:lang w:eastAsia="zh-CN"/>
        </w:rPr>
        <w:t xml:space="preserve"> in sections with suffix G. There is no section with suffix G for R</w:t>
      </w:r>
      <w:r w:rsidRPr="00751B64">
        <w:t xml:space="preserve">x </w:t>
      </w:r>
      <w:r>
        <w:rPr>
          <w:rFonts w:hint="eastAsia"/>
          <w:lang w:eastAsia="zh-CN"/>
        </w:rPr>
        <w:t>requirements.</w:t>
      </w:r>
    </w:p>
    <w:p w:rsidR="00892F31" w:rsidRDefault="00892F31" w:rsidP="00892F31">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sidRPr="00462556">
        <w:rPr>
          <w:lang w:eastAsia="zh-CN"/>
        </w:rPr>
        <w:t>P</w:t>
      </w:r>
      <w:r w:rsidRPr="00462556">
        <w:rPr>
          <w:vertAlign w:val="subscript"/>
          <w:lang w:eastAsia="zh-CN"/>
        </w:rPr>
        <w:t>UMAX</w:t>
      </w:r>
      <w:r>
        <w:rPr>
          <w:rFonts w:hint="eastAsia"/>
          <w:lang w:eastAsia="zh-CN"/>
        </w:rPr>
        <w:t xml:space="preserve"> for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not in </w:t>
      </w:r>
      <w:r w:rsidRPr="00462556">
        <w:rPr>
          <w:lang w:eastAsia="zh-CN"/>
        </w:rPr>
        <w:t>clause 6.2.4.</w:t>
      </w:r>
    </w:p>
    <w:p w:rsidR="00892F31" w:rsidRDefault="00892F31" w:rsidP="00892F31">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r>
        <w:rPr>
          <w:rFonts w:hint="eastAsia"/>
          <w:lang w:eastAsia="zh-CN"/>
        </w:rPr>
        <w:t xml:space="preserve">RAN4 has not considered </w:t>
      </w:r>
      <w:proofErr w:type="spellStart"/>
      <w:r>
        <w:rPr>
          <w:rFonts w:hint="eastAsia"/>
          <w:lang w:eastAsia="zh-CN"/>
        </w:rPr>
        <w:t>TxD</w:t>
      </w:r>
      <w:proofErr w:type="spellEnd"/>
      <w:r>
        <w:rPr>
          <w:rFonts w:hint="eastAsia"/>
          <w:lang w:eastAsia="zh-CN"/>
        </w:rPr>
        <w:t xml:space="preserve"> for </w:t>
      </w:r>
      <w:ins w:id="27" w:author="作者">
        <w:r w:rsidR="00482C97" w:rsidRPr="006A7B2B">
          <w:rPr>
            <w:lang w:eastAsia="zh-CN"/>
          </w:rPr>
          <w:t>P</w:t>
        </w:r>
        <w:r w:rsidR="00482C97" w:rsidRPr="006A7B2B">
          <w:rPr>
            <w:vertAlign w:val="subscript"/>
            <w:lang w:eastAsia="zh-CN"/>
          </w:rPr>
          <w:t>UMAX</w:t>
        </w:r>
        <w:r w:rsidR="00482C97">
          <w:rPr>
            <w:rFonts w:hint="eastAsia"/>
            <w:lang w:eastAsia="zh-CN"/>
          </w:rPr>
          <w:t xml:space="preserve"> in the NOTE of </w:t>
        </w:r>
      </w:ins>
      <w:r>
        <w:rPr>
          <w:rFonts w:hint="eastAsia"/>
          <w:lang w:eastAsia="zh-CN"/>
        </w:rPr>
        <w:t>Rx requirements yet.</w:t>
      </w:r>
    </w:p>
    <w:p w:rsidR="00892F31" w:rsidRPr="002F5C3B" w:rsidRDefault="00892F31" w:rsidP="00892F31">
      <w:pPr>
        <w:rPr>
          <w:lang w:eastAsia="zh-CN"/>
        </w:rPr>
      </w:pPr>
      <w:r w:rsidRPr="006608BB">
        <w:rPr>
          <w:rFonts w:hint="eastAsia"/>
          <w:b/>
          <w:bCs/>
        </w:rPr>
        <w:t xml:space="preserve">Observation </w:t>
      </w:r>
      <w:r>
        <w:rPr>
          <w:rFonts w:hint="eastAsia"/>
          <w:b/>
          <w:bCs/>
          <w:lang w:eastAsia="zh-CN"/>
        </w:rPr>
        <w:t xml:space="preserve">4: </w:t>
      </w:r>
      <w:r w:rsidRPr="002F5C3B">
        <w:rPr>
          <w:rFonts w:hint="eastAsia"/>
          <w:lang w:eastAsia="zh-CN"/>
        </w:rPr>
        <w:t xml:space="preserve">As per the above green highlighted part, </w:t>
      </w:r>
      <w:r w:rsidRPr="002F5C3B">
        <w:rPr>
          <w:lang w:eastAsia="zh-CN"/>
        </w:rPr>
        <w:t xml:space="preserve">UL power </w:t>
      </w:r>
      <w:r w:rsidRPr="002F5C3B">
        <w:rPr>
          <w:rFonts w:hint="eastAsia"/>
          <w:lang w:eastAsia="zh-CN"/>
        </w:rPr>
        <w:t>shall be</w:t>
      </w:r>
      <w:r w:rsidRPr="002F5C3B">
        <w:rPr>
          <w:lang w:eastAsia="zh-CN"/>
        </w:rPr>
        <w:t xml:space="preserve"> measured and compared against the limits before measuring the throughput</w:t>
      </w:r>
      <w:r w:rsidRPr="002F5C3B">
        <w:rPr>
          <w:rFonts w:hint="eastAsia"/>
          <w:lang w:eastAsia="zh-CN"/>
        </w:rPr>
        <w:t xml:space="preserve"> in all Rx test cases except </w:t>
      </w:r>
      <w:r w:rsidRPr="002F5C3B">
        <w:rPr>
          <w:lang w:eastAsia="zh-CN"/>
        </w:rPr>
        <w:t>7.9</w:t>
      </w:r>
      <w:r w:rsidRPr="002F5C3B">
        <w:rPr>
          <w:rFonts w:hint="eastAsia"/>
          <w:lang w:eastAsia="zh-CN"/>
        </w:rPr>
        <w:t xml:space="preserve"> </w:t>
      </w:r>
      <w:proofErr w:type="gramStart"/>
      <w:r w:rsidRPr="002F5C3B">
        <w:rPr>
          <w:lang w:eastAsia="zh-CN"/>
        </w:rPr>
        <w:t>Spurious</w:t>
      </w:r>
      <w:proofErr w:type="gramEnd"/>
      <w:r w:rsidRPr="002F5C3B">
        <w:rPr>
          <w:lang w:eastAsia="zh-CN"/>
        </w:rPr>
        <w:t xml:space="preserve"> emissions</w:t>
      </w:r>
      <w:r w:rsidRPr="002F5C3B">
        <w:rPr>
          <w:rFonts w:hint="eastAsia"/>
          <w:lang w:eastAsia="zh-CN"/>
        </w:rPr>
        <w:t>.</w:t>
      </w:r>
    </w:p>
    <w:p w:rsidR="00892F31" w:rsidRDefault="00892F31" w:rsidP="00892F31">
      <w:pPr>
        <w:rPr>
          <w:lang w:eastAsia="zh-CN"/>
        </w:rPr>
      </w:pPr>
      <w:r w:rsidRPr="006608BB">
        <w:rPr>
          <w:rFonts w:hint="eastAsia"/>
          <w:b/>
          <w:bCs/>
        </w:rPr>
        <w:t xml:space="preserve">Observation </w:t>
      </w:r>
      <w:r>
        <w:rPr>
          <w:rFonts w:hint="eastAsia"/>
          <w:b/>
          <w:bCs/>
          <w:lang w:eastAsia="zh-CN"/>
        </w:rPr>
        <w:t>5</w:t>
      </w:r>
      <w:r w:rsidRPr="006608BB">
        <w:rPr>
          <w:rFonts w:hint="eastAsia"/>
          <w:b/>
          <w:bCs/>
        </w:rPr>
        <w:t>:</w:t>
      </w:r>
      <w:r>
        <w:rPr>
          <w:rFonts w:hint="eastAsia"/>
          <w:b/>
          <w:bCs/>
          <w:lang w:eastAsia="zh-CN"/>
        </w:rPr>
        <w:t xml:space="preserve"> </w:t>
      </w: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ascii="微软雅黑" w:eastAsia="微软雅黑" w:hAnsi="微软雅黑" w:hint="eastAsia"/>
          <w:color w:val="000000"/>
          <w:sz w:val="18"/>
          <w:szCs w:val="18"/>
          <w:lang w:eastAsia="zh-CN"/>
        </w:rPr>
        <w:t xml:space="preserve"> has </w:t>
      </w:r>
      <w:r>
        <w:rPr>
          <w:rFonts w:hint="eastAsia"/>
          <w:lang w:eastAsia="zh-CN"/>
        </w:rPr>
        <w:t xml:space="preserve">included all </w:t>
      </w:r>
      <w:proofErr w:type="spellStart"/>
      <w:r>
        <w:rPr>
          <w:rFonts w:hint="eastAsia"/>
          <w:lang w:eastAsia="zh-CN"/>
        </w:rPr>
        <w:t>nessesary</w:t>
      </w:r>
      <w:proofErr w:type="spellEnd"/>
      <w:r>
        <w:rPr>
          <w:rFonts w:hint="eastAsia"/>
          <w:lang w:eastAsia="zh-CN"/>
        </w:rPr>
        <w:t xml:space="preserve"> Rx test cases except Reference </w:t>
      </w:r>
      <w:r>
        <w:rPr>
          <w:lang w:eastAsia="zh-CN"/>
        </w:rPr>
        <w:t>sensitivity.</w:t>
      </w:r>
    </w:p>
    <w:p w:rsidR="00892F31" w:rsidRDefault="00892F31" w:rsidP="00892F31">
      <w:pPr>
        <w:rPr>
          <w:ins w:id="28" w:author="作者"/>
          <w:lang w:eastAsia="zh-CN"/>
        </w:rPr>
      </w:pPr>
      <w:r w:rsidRPr="006608BB">
        <w:rPr>
          <w:rFonts w:hint="eastAsia"/>
          <w:b/>
          <w:bCs/>
        </w:rPr>
        <w:t xml:space="preserve">Observation </w:t>
      </w:r>
      <w:r>
        <w:rPr>
          <w:rFonts w:hint="eastAsia"/>
          <w:b/>
          <w:bCs/>
          <w:lang w:eastAsia="zh-CN"/>
        </w:rPr>
        <w:t>6</w:t>
      </w:r>
      <w:r w:rsidRPr="006608BB">
        <w:rPr>
          <w:rFonts w:hint="eastAsia"/>
          <w:b/>
          <w:bCs/>
        </w:rPr>
        <w:t>:</w:t>
      </w:r>
      <w:r>
        <w:rPr>
          <w:rFonts w:hint="eastAsia"/>
          <w:b/>
          <w:bCs/>
          <w:lang w:eastAsia="zh-CN"/>
        </w:rPr>
        <w:t xml:space="preserve"> </w:t>
      </w:r>
      <w:r>
        <w:rPr>
          <w:rFonts w:hint="eastAsia"/>
          <w:lang w:eastAsia="zh-CN"/>
        </w:rPr>
        <w:t xml:space="preserve">Test procedure of </w:t>
      </w:r>
      <w:r w:rsidRPr="003625E6">
        <w:rPr>
          <w:lang w:eastAsia="zh-CN"/>
        </w:rPr>
        <w:t>REFSENS</w:t>
      </w:r>
      <w:r>
        <w:rPr>
          <w:rFonts w:hint="eastAsia"/>
          <w:lang w:eastAsia="zh-CN"/>
        </w:rPr>
        <w:t xml:space="preserve"> in 38.521-1 clearly requires TE to ensure </w:t>
      </w:r>
      <w:r w:rsidRPr="009C6D89">
        <w:rPr>
          <w:lang w:eastAsia="zh-CN"/>
        </w:rPr>
        <w:t>the UE transmits PUMAX level</w:t>
      </w:r>
      <w:r>
        <w:rPr>
          <w:rFonts w:hint="eastAsia"/>
          <w:lang w:eastAsia="zh-CN"/>
        </w:rPr>
        <w:t xml:space="preserve">, and </w:t>
      </w:r>
      <w:r w:rsidRPr="003625E6">
        <w:rPr>
          <w:lang w:eastAsia="zh-CN"/>
        </w:rPr>
        <w:t>the UL power is measured and compared against the limits before measuring the throughput</w:t>
      </w:r>
      <w:r>
        <w:rPr>
          <w:rFonts w:hint="eastAsia"/>
          <w:lang w:eastAsia="zh-CN"/>
        </w:rPr>
        <w:t xml:space="preserve"> by at least two TE Vendors in </w:t>
      </w:r>
      <w:r w:rsidRPr="003625E6">
        <w:rPr>
          <w:lang w:eastAsia="zh-CN"/>
        </w:rPr>
        <w:t>TC implementation of REFSENS</w:t>
      </w:r>
      <w:r>
        <w:rPr>
          <w:rFonts w:hint="eastAsia"/>
          <w:lang w:eastAsia="zh-CN"/>
        </w:rPr>
        <w:t>.</w:t>
      </w:r>
    </w:p>
    <w:p w:rsidR="00C77AD5" w:rsidRPr="00AC41E9" w:rsidRDefault="00C77AD5" w:rsidP="00892F31">
      <w:pPr>
        <w:rPr>
          <w:lang w:eastAsia="zh-CN"/>
        </w:rPr>
      </w:pPr>
      <w:ins w:id="29" w:author="作者">
        <w:r w:rsidRPr="006608BB">
          <w:rPr>
            <w:rFonts w:hint="eastAsia"/>
            <w:b/>
            <w:bCs/>
          </w:rPr>
          <w:t xml:space="preserve">Observation </w:t>
        </w:r>
        <w:r>
          <w:rPr>
            <w:rFonts w:hint="eastAsia"/>
            <w:b/>
            <w:bCs/>
            <w:lang w:eastAsia="zh-CN"/>
          </w:rPr>
          <w:t>7</w:t>
        </w:r>
        <w:r w:rsidRPr="006608BB">
          <w:rPr>
            <w:rFonts w:hint="eastAsia"/>
            <w:b/>
            <w:bCs/>
          </w:rPr>
          <w:t>:</w:t>
        </w:r>
        <w:r>
          <w:rPr>
            <w:rFonts w:hint="eastAsia"/>
            <w:b/>
            <w:bCs/>
            <w:lang w:eastAsia="zh-CN"/>
          </w:rPr>
          <w:t xml:space="preserve"> </w:t>
        </w:r>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w:t>
        </w:r>
      </w:ins>
    </w:p>
    <w:p w:rsidR="00892F31" w:rsidRDefault="00892F31" w:rsidP="00892F31">
      <w:pPr>
        <w:rPr>
          <w:lang w:eastAsia="zh-CN"/>
        </w:rPr>
      </w:pPr>
      <w:r w:rsidRPr="00C71B7B">
        <w:rPr>
          <w:b/>
          <w:bCs/>
        </w:rPr>
        <w:t>Proposal</w:t>
      </w:r>
      <w:r>
        <w:rPr>
          <w:rFonts w:hint="eastAsia"/>
          <w:b/>
          <w:bCs/>
          <w:lang w:eastAsia="zh-CN"/>
        </w:rPr>
        <w:t xml:space="preserve"> 1</w:t>
      </w:r>
      <w:r w:rsidRPr="006608BB">
        <w:rPr>
          <w:rFonts w:hint="eastAsia"/>
          <w:b/>
          <w:bCs/>
        </w:rPr>
        <w:t>:</w:t>
      </w:r>
      <w:r>
        <w:rPr>
          <w:rFonts w:hint="eastAsia"/>
          <w:b/>
          <w:bCs/>
          <w:lang w:eastAsia="zh-CN"/>
        </w:rPr>
        <w:t xml:space="preserve">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w:t>
      </w:r>
      <w:r>
        <w:rPr>
          <w:rFonts w:hint="eastAsia"/>
          <w:lang w:eastAsia="zh-CN"/>
        </w:rPr>
        <w:t xml:space="preserve">include Reference </w:t>
      </w:r>
      <w:r>
        <w:rPr>
          <w:lang w:eastAsia="zh-CN"/>
        </w:rPr>
        <w:t>sensitivity</w:t>
      </w:r>
      <w:r>
        <w:rPr>
          <w:rFonts w:hint="eastAsia"/>
          <w:lang w:eastAsia="zh-CN"/>
        </w:rPr>
        <w:t xml:space="preserve"> test case</w:t>
      </w:r>
      <w:r>
        <w:rPr>
          <w:lang w:eastAsia="zh-CN"/>
        </w:rPr>
        <w:t>.</w:t>
      </w:r>
    </w:p>
    <w:p w:rsidR="00892F31" w:rsidRDefault="00892F31" w:rsidP="00892F31">
      <w:pPr>
        <w:rPr>
          <w:lang w:eastAsia="zh-CN"/>
        </w:rPr>
      </w:pPr>
      <w:r>
        <w:rPr>
          <w:rFonts w:hint="eastAsia"/>
          <w:b/>
          <w:bCs/>
          <w:lang w:eastAsia="zh-CN"/>
        </w:rPr>
        <w:t xml:space="preserve">Option 1: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be revised to </w:t>
      </w:r>
      <w:r>
        <w:rPr>
          <w:rFonts w:hint="eastAsia"/>
          <w:lang w:eastAsia="zh-CN"/>
        </w:rPr>
        <w:t xml:space="preserve">define Rx test cases in new sections with suffix G no matter </w:t>
      </w:r>
      <w:r w:rsidRPr="009B634F">
        <w:rPr>
          <w:rFonts w:hint="eastAsia"/>
          <w:highlight w:val="yellow"/>
          <w:lang w:eastAsia="zh-CN"/>
        </w:rPr>
        <w:t xml:space="preserve">the </w:t>
      </w:r>
      <w:proofErr w:type="spellStart"/>
      <w:r w:rsidRPr="009B634F">
        <w:rPr>
          <w:rFonts w:hint="eastAsia"/>
          <w:highlight w:val="yellow"/>
          <w:lang w:eastAsia="zh-CN"/>
        </w:rPr>
        <w:t>TxD</w:t>
      </w:r>
      <w:proofErr w:type="spellEnd"/>
      <w:r w:rsidRPr="009B634F">
        <w:rPr>
          <w:rFonts w:hint="eastAsia"/>
          <w:highlight w:val="yellow"/>
          <w:lang w:eastAsia="zh-CN"/>
        </w:rPr>
        <w:t xml:space="preserve"> requirements will be added to the current sections or in new sections with suffix G</w:t>
      </w:r>
      <w:r>
        <w:rPr>
          <w:rFonts w:hint="eastAsia"/>
          <w:highlight w:val="yellow"/>
          <w:lang w:eastAsia="zh-CN"/>
        </w:rPr>
        <w:t xml:space="preserve"> in RAN4</w:t>
      </w:r>
      <w:r w:rsidRPr="009B634F">
        <w:rPr>
          <w:rFonts w:hint="eastAsia"/>
          <w:highlight w:val="yellow"/>
          <w:lang w:eastAsia="zh-CN"/>
        </w:rPr>
        <w:t>.</w:t>
      </w:r>
    </w:p>
    <w:p w:rsidR="00892F31" w:rsidRDefault="00892F31" w:rsidP="00892F31">
      <w:pPr>
        <w:rPr>
          <w:lang w:eastAsia="zh-CN"/>
        </w:rPr>
      </w:pPr>
      <w:r>
        <w:rPr>
          <w:rFonts w:hint="eastAsia"/>
          <w:b/>
          <w:bCs/>
          <w:lang w:eastAsia="zh-CN"/>
        </w:rPr>
        <w:t xml:space="preserve">Option 2: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w:t>
      </w:r>
      <w:del w:id="30" w:author="作者">
        <w:r w:rsidRPr="00E91F30" w:rsidDel="00B95845">
          <w:rPr>
            <w:rFonts w:hint="eastAsia"/>
            <w:highlight w:val="cyan"/>
            <w:lang w:eastAsia="zh-CN"/>
          </w:rPr>
          <w:delText>consider Rx test cases the same way as</w:delText>
        </w:r>
      </w:del>
      <w:ins w:id="31" w:author="作者">
        <w:r w:rsidR="00B95845" w:rsidRPr="00E91F30">
          <w:rPr>
            <w:rFonts w:hint="eastAsia"/>
            <w:highlight w:val="cyan"/>
            <w:lang w:eastAsia="zh-CN"/>
          </w:rPr>
          <w:t>wait for the outcome of</w:t>
        </w:r>
      </w:ins>
      <w:r w:rsidRPr="00E91F30">
        <w:rPr>
          <w:rFonts w:hint="eastAsia"/>
          <w:highlight w:val="cyan"/>
          <w:lang w:eastAsia="zh-CN"/>
        </w:rPr>
        <w:t xml:space="preserve"> RAN4 spec</w:t>
      </w:r>
      <w:ins w:id="32" w:author="作者">
        <w:r w:rsidR="00B95845" w:rsidRPr="00E91F30">
          <w:rPr>
            <w:rFonts w:hint="eastAsia"/>
            <w:highlight w:val="cyan"/>
            <w:lang w:eastAsia="zh-CN"/>
          </w:rPr>
          <w:t xml:space="preserve"> to decide whether the </w:t>
        </w:r>
        <w:proofErr w:type="spellStart"/>
        <w:r w:rsidR="00B95845" w:rsidRPr="00E91F30">
          <w:rPr>
            <w:rFonts w:hint="eastAsia"/>
            <w:highlight w:val="cyan"/>
            <w:lang w:eastAsia="zh-CN"/>
          </w:rPr>
          <w:t>TxD</w:t>
        </w:r>
        <w:proofErr w:type="spellEnd"/>
        <w:r w:rsidR="00B95845" w:rsidRPr="00E91F30">
          <w:rPr>
            <w:rFonts w:hint="eastAsia"/>
            <w:highlight w:val="cyan"/>
            <w:lang w:eastAsia="zh-CN"/>
          </w:rPr>
          <w:t xml:space="preserve"> requirements will be added to the current Rx sections or in new Rx sections with suffix G</w:t>
        </w:r>
      </w:ins>
      <w:r>
        <w:rPr>
          <w:rFonts w:hint="eastAsia"/>
          <w:lang w:eastAsia="zh-CN"/>
        </w:rPr>
        <w:t>.</w:t>
      </w:r>
    </w:p>
    <w:p w:rsidR="00D97FF3" w:rsidRPr="00892F31" w:rsidRDefault="00892F31" w:rsidP="001B5E68">
      <w:pPr>
        <w:rPr>
          <w:lang w:eastAsia="zh-CN"/>
        </w:rPr>
      </w:pPr>
      <w:r w:rsidRPr="00C71B7B">
        <w:rPr>
          <w:b/>
          <w:bCs/>
        </w:rPr>
        <w:t>Proposal</w:t>
      </w:r>
      <w:r>
        <w:rPr>
          <w:rFonts w:hint="eastAsia"/>
          <w:b/>
          <w:bCs/>
          <w:lang w:eastAsia="zh-CN"/>
        </w:rPr>
        <w:t xml:space="preserve"> 2: </w:t>
      </w:r>
      <w:r w:rsidRPr="00E43B59">
        <w:rPr>
          <w:rFonts w:hint="eastAsia"/>
          <w:bCs/>
          <w:lang w:eastAsia="zh-CN"/>
        </w:rPr>
        <w:t xml:space="preserve">It is proposed to adopt </w:t>
      </w:r>
      <w:r>
        <w:rPr>
          <w:rFonts w:hint="eastAsia"/>
          <w:bCs/>
          <w:lang w:eastAsia="zh-CN"/>
        </w:rPr>
        <w:t>O</w:t>
      </w:r>
      <w:r w:rsidRPr="00E43B59">
        <w:rPr>
          <w:rFonts w:hint="eastAsia"/>
          <w:bCs/>
          <w:lang w:eastAsia="zh-CN"/>
        </w:rPr>
        <w:t xml:space="preserve">ption </w:t>
      </w:r>
      <w:del w:id="33" w:author="作者">
        <w:r w:rsidRPr="00E43B59" w:rsidDel="00F745E7">
          <w:rPr>
            <w:rFonts w:hint="eastAsia"/>
            <w:bCs/>
            <w:lang w:eastAsia="zh-CN"/>
          </w:rPr>
          <w:delText>1</w:delText>
        </w:r>
        <w:r w:rsidDel="00F745E7">
          <w:rPr>
            <w:rFonts w:hint="eastAsia"/>
            <w:lang w:eastAsia="zh-CN"/>
          </w:rPr>
          <w:delText xml:space="preserve"> </w:delText>
        </w:r>
      </w:del>
      <w:ins w:id="34" w:author="作者">
        <w:r w:rsidR="00F745E7">
          <w:rPr>
            <w:rFonts w:hint="eastAsia"/>
            <w:bCs/>
            <w:lang w:eastAsia="zh-CN"/>
          </w:rPr>
          <w:t>2</w:t>
        </w:r>
        <w:r w:rsidR="00F745E7">
          <w:rPr>
            <w:rFonts w:hint="eastAsia"/>
            <w:lang w:eastAsia="zh-CN"/>
          </w:rPr>
          <w:t xml:space="preserve"> </w:t>
        </w:r>
      </w:ins>
      <w:r>
        <w:rPr>
          <w:rFonts w:hint="eastAsia"/>
          <w:lang w:eastAsia="zh-CN"/>
        </w:rPr>
        <w:t xml:space="preserve">to </w:t>
      </w:r>
      <w:ins w:id="35" w:author="作者">
        <w:r w:rsidR="00B95845" w:rsidRPr="00E91F30">
          <w:rPr>
            <w:rFonts w:hint="eastAsia"/>
            <w:highlight w:val="cyan"/>
            <w:lang w:eastAsia="zh-CN"/>
          </w:rPr>
          <w:t xml:space="preserve">wait for the outcome of RAN4 spec to decide whether the </w:t>
        </w:r>
        <w:proofErr w:type="spellStart"/>
        <w:r w:rsidR="00B95845" w:rsidRPr="00E91F30">
          <w:rPr>
            <w:rFonts w:hint="eastAsia"/>
            <w:highlight w:val="cyan"/>
            <w:lang w:eastAsia="zh-CN"/>
          </w:rPr>
          <w:t>TxD</w:t>
        </w:r>
        <w:proofErr w:type="spellEnd"/>
        <w:r w:rsidR="00B95845" w:rsidRPr="00E91F30">
          <w:rPr>
            <w:rFonts w:hint="eastAsia"/>
            <w:highlight w:val="cyan"/>
            <w:lang w:eastAsia="zh-CN"/>
          </w:rPr>
          <w:t xml:space="preserve"> requirements will be added to the current Rx sections or in new Rx sections with suffix G</w:t>
        </w:r>
        <w:r w:rsidR="00B95845">
          <w:rPr>
            <w:rFonts w:hint="eastAsia"/>
            <w:lang w:eastAsia="zh-CN"/>
          </w:rPr>
          <w:t>.</w:t>
        </w:r>
        <w:del w:id="36" w:author="作者">
          <w:r w:rsidR="00F745E7" w:rsidDel="00B95845">
            <w:rPr>
              <w:rFonts w:hint="eastAsia"/>
              <w:lang w:eastAsia="zh-CN"/>
            </w:rPr>
            <w:delText>consider Rx test cases the same way as RAN4 spec</w:delText>
          </w:r>
        </w:del>
      </w:ins>
      <w:del w:id="37" w:author="作者">
        <w:r w:rsidDel="00F745E7">
          <w:rPr>
            <w:rFonts w:hint="eastAsia"/>
            <w:lang w:eastAsia="zh-CN"/>
          </w:rPr>
          <w:delText xml:space="preserve">revise RAN5 </w:delText>
        </w:r>
        <w:r w:rsidRPr="00D905B3" w:rsidDel="00F745E7">
          <w:rPr>
            <w:bCs/>
            <w:lang w:val="en-US" w:eastAsia="zh-CN"/>
          </w:rPr>
          <w:delText>TxD</w:delText>
        </w:r>
        <w:r w:rsidDel="00F745E7">
          <w:rPr>
            <w:rFonts w:hint="eastAsia"/>
            <w:bCs/>
            <w:lang w:val="en-US" w:eastAsia="zh-CN"/>
          </w:rPr>
          <w:delText xml:space="preserve"> Work Plan</w:delText>
        </w:r>
        <w:r w:rsidDel="00F745E7">
          <w:rPr>
            <w:rFonts w:hint="eastAsia"/>
            <w:lang w:eastAsia="zh-CN"/>
          </w:rPr>
          <w:delText xml:space="preserve"> and define new Rx test cases with suffix G for TxD in section 7 of 38.521-1</w:delText>
        </w:r>
      </w:del>
      <w:r>
        <w:rPr>
          <w:rFonts w:hint="eastAsia"/>
          <w:lang w:eastAsia="zh-CN"/>
        </w:rPr>
        <w:t>.</w:t>
      </w:r>
    </w:p>
    <w:p w:rsidR="00D97FF3" w:rsidRDefault="00D97FF3" w:rsidP="001B5E68">
      <w:pPr>
        <w:rPr>
          <w:lang w:eastAsia="zh-CN"/>
        </w:rPr>
      </w:pPr>
    </w:p>
    <w:p w:rsidR="00D97FF3" w:rsidRDefault="00D97FF3" w:rsidP="00D97FF3">
      <w:pPr>
        <w:pStyle w:val="10"/>
        <w:rPr>
          <w:lang w:eastAsia="zh-CN"/>
        </w:rPr>
      </w:pPr>
      <w:r>
        <w:rPr>
          <w:rFonts w:hint="eastAsia"/>
          <w:lang w:eastAsia="zh-CN"/>
        </w:rPr>
        <w:t>Reference</w:t>
      </w:r>
    </w:p>
    <w:p w:rsidR="00D97FF3" w:rsidRPr="001B5E68" w:rsidRDefault="00D97FF3" w:rsidP="001B5E68">
      <w:pPr>
        <w:rPr>
          <w:lang w:eastAsia="zh-CN"/>
        </w:rPr>
      </w:pPr>
      <w:r>
        <w:rPr>
          <w:rFonts w:hint="eastAsia"/>
          <w:lang w:eastAsia="zh-CN"/>
        </w:rPr>
        <w:t xml:space="preserve">[1] </w:t>
      </w:r>
      <w:r w:rsidRPr="00D97FF3">
        <w:rPr>
          <w:lang w:eastAsia="zh-CN"/>
        </w:rPr>
        <w:t>R5-221071</w:t>
      </w:r>
      <w:r>
        <w:rPr>
          <w:rFonts w:hint="eastAsia"/>
          <w:lang w:eastAsia="zh-CN"/>
        </w:rPr>
        <w:t>,</w:t>
      </w:r>
      <w:r w:rsidRPr="00D97FF3">
        <w:rPr>
          <w:lang w:eastAsia="zh-CN"/>
        </w:rPr>
        <w:t xml:space="preserve"> WP - Transparent </w:t>
      </w:r>
      <w:proofErr w:type="spellStart"/>
      <w:proofErr w:type="gramStart"/>
      <w:r w:rsidRPr="00D97FF3">
        <w:rPr>
          <w:lang w:eastAsia="zh-CN"/>
        </w:rPr>
        <w:t>Tx</w:t>
      </w:r>
      <w:proofErr w:type="spellEnd"/>
      <w:proofErr w:type="gramEnd"/>
      <w:r w:rsidRPr="00D97FF3">
        <w:rPr>
          <w:lang w:eastAsia="zh-CN"/>
        </w:rPr>
        <w:t xml:space="preserve"> Diversity (</w:t>
      </w:r>
      <w:proofErr w:type="spellStart"/>
      <w:r w:rsidRPr="00D97FF3">
        <w:rPr>
          <w:lang w:eastAsia="zh-CN"/>
        </w:rPr>
        <w:t>TxD</w:t>
      </w:r>
      <w:proofErr w:type="spellEnd"/>
      <w:r w:rsidRPr="00D97FF3">
        <w:rPr>
          <w:lang w:eastAsia="zh-CN"/>
        </w:rPr>
        <w:t>) for NR</w:t>
      </w:r>
      <w:r w:rsidR="00B5465F">
        <w:rPr>
          <w:rFonts w:hint="eastAsia"/>
          <w:lang w:eastAsia="zh-CN"/>
        </w:rPr>
        <w:t xml:space="preserve">, </w:t>
      </w:r>
      <w:proofErr w:type="spellStart"/>
      <w:r w:rsidR="00B5465F" w:rsidRPr="00B5465F">
        <w:rPr>
          <w:lang w:eastAsia="zh-CN"/>
        </w:rPr>
        <w:t>Huawei</w:t>
      </w:r>
      <w:proofErr w:type="spellEnd"/>
      <w:r w:rsidR="00B5465F" w:rsidRPr="00B5465F">
        <w:rPr>
          <w:lang w:eastAsia="zh-CN"/>
        </w:rPr>
        <w:t xml:space="preserve">, </w:t>
      </w:r>
      <w:proofErr w:type="spellStart"/>
      <w:r w:rsidR="00B5465F" w:rsidRPr="00B5465F">
        <w:rPr>
          <w:lang w:eastAsia="zh-CN"/>
        </w:rPr>
        <w:t>HiSilicon</w:t>
      </w:r>
      <w:proofErr w:type="spellEnd"/>
      <w:r w:rsidR="00B5465F" w:rsidRPr="00B5465F">
        <w:rPr>
          <w:lang w:eastAsia="zh-CN"/>
        </w:rPr>
        <w:t>, RAN5#9</w:t>
      </w:r>
      <w:r w:rsidR="00B5465F">
        <w:rPr>
          <w:rFonts w:hint="eastAsia"/>
          <w:lang w:eastAsia="zh-CN"/>
        </w:rPr>
        <w:t>4</w:t>
      </w:r>
      <w:r w:rsidR="00B5465F" w:rsidRPr="00B5465F">
        <w:rPr>
          <w:lang w:eastAsia="zh-CN"/>
        </w:rPr>
        <w:t>e</w:t>
      </w:r>
      <w:r w:rsidR="00B5465F" w:rsidRPr="00B5465F">
        <w:rPr>
          <w:lang w:eastAsia="zh-CN"/>
        </w:rPr>
        <w:cr/>
      </w:r>
    </w:p>
    <w:sectPr w:rsidR="00D97FF3" w:rsidRPr="001B5E68" w:rsidSect="007B738C">
      <w:foot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A7F" w:rsidRDefault="00852A7F">
      <w:r>
        <w:separator/>
      </w:r>
    </w:p>
  </w:endnote>
  <w:endnote w:type="continuationSeparator" w:id="0">
    <w:p w:rsidR="00852A7F" w:rsidRDefault="00852A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D74" w:rsidRDefault="00005A32" w:rsidP="00553CFA">
    <w:pPr>
      <w:pStyle w:val="ab"/>
      <w:framePr w:wrap="around" w:vAnchor="text" w:hAnchor="margin" w:xAlign="center" w:y="1"/>
      <w:rPr>
        <w:rStyle w:val="af4"/>
      </w:rPr>
    </w:pPr>
    <w:r>
      <w:rPr>
        <w:rStyle w:val="af4"/>
      </w:rPr>
      <w:fldChar w:fldCharType="begin"/>
    </w:r>
    <w:r w:rsidR="00B80D74">
      <w:rPr>
        <w:rStyle w:val="af4"/>
      </w:rPr>
      <w:instrText xml:space="preserve">PAGE  </w:instrText>
    </w:r>
    <w:r>
      <w:rPr>
        <w:rStyle w:val="af4"/>
      </w:rPr>
      <w:fldChar w:fldCharType="end"/>
    </w:r>
  </w:p>
  <w:p w:rsidR="00B80D74" w:rsidRDefault="00B80D7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D74" w:rsidRDefault="00005A32" w:rsidP="00553CFA">
    <w:pPr>
      <w:pStyle w:val="ab"/>
      <w:framePr w:wrap="around" w:vAnchor="text" w:hAnchor="margin" w:xAlign="center" w:y="1"/>
      <w:rPr>
        <w:rStyle w:val="af4"/>
      </w:rPr>
    </w:pPr>
    <w:r>
      <w:rPr>
        <w:rStyle w:val="af4"/>
      </w:rPr>
      <w:fldChar w:fldCharType="begin"/>
    </w:r>
    <w:r w:rsidR="00B80D74">
      <w:rPr>
        <w:rStyle w:val="af4"/>
      </w:rPr>
      <w:instrText xml:space="preserve">PAGE  </w:instrText>
    </w:r>
    <w:r>
      <w:rPr>
        <w:rStyle w:val="af4"/>
      </w:rPr>
      <w:fldChar w:fldCharType="separate"/>
    </w:r>
    <w:r w:rsidR="00E91F30">
      <w:rPr>
        <w:rStyle w:val="af4"/>
      </w:rPr>
      <w:t>6</w:t>
    </w:r>
    <w:r>
      <w:rPr>
        <w:rStyle w:val="af4"/>
      </w:rPr>
      <w:fldChar w:fldCharType="end"/>
    </w:r>
  </w:p>
  <w:p w:rsidR="00B80D74" w:rsidRDefault="00B80D7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A7F" w:rsidRDefault="00852A7F">
      <w:r>
        <w:separator/>
      </w:r>
    </w:p>
  </w:footnote>
  <w:footnote w:type="continuationSeparator" w:id="0">
    <w:p w:rsidR="00852A7F" w:rsidRDefault="00852A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19">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0">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4"/>
  </w:num>
  <w:num w:numId="4">
    <w:abstractNumId w:val="15"/>
  </w:num>
  <w:num w:numId="5">
    <w:abstractNumId w:val="2"/>
  </w:num>
  <w:num w:numId="6">
    <w:abstractNumId w:val="1"/>
  </w:num>
  <w:num w:numId="7">
    <w:abstractNumId w:val="20"/>
  </w:num>
  <w:num w:numId="8">
    <w:abstractNumId w:val="17"/>
  </w:num>
  <w:num w:numId="9">
    <w:abstractNumId w:val="18"/>
  </w:num>
  <w:num w:numId="10">
    <w:abstractNumId w:val="3"/>
  </w:num>
  <w:num w:numId="11">
    <w:abstractNumId w:val="8"/>
  </w:num>
  <w:num w:numId="12">
    <w:abstractNumId w:val="24"/>
  </w:num>
  <w:num w:numId="13">
    <w:abstractNumId w:val="7"/>
  </w:num>
  <w:num w:numId="14">
    <w:abstractNumId w:val="23"/>
  </w:num>
  <w:num w:numId="15">
    <w:abstractNumId w:val="5"/>
  </w:num>
  <w:num w:numId="16">
    <w:abstractNumId w:val="11"/>
  </w:num>
  <w:num w:numId="17">
    <w:abstractNumId w:val="22"/>
  </w:num>
  <w:num w:numId="18">
    <w:abstractNumId w:val="13"/>
  </w:num>
  <w:num w:numId="19">
    <w:abstractNumId w:val="9"/>
  </w:num>
  <w:num w:numId="20">
    <w:abstractNumId w:val="6"/>
  </w:num>
  <w:num w:numId="21">
    <w:abstractNumId w:val="12"/>
  </w:num>
  <w:num w:numId="22">
    <w:abstractNumId w:val="16"/>
  </w:num>
  <w:num w:numId="23">
    <w:abstractNumId w:val="10"/>
  </w:num>
  <w:num w:numId="24">
    <w:abstractNumId w:val="0"/>
  </w:num>
  <w:num w:numId="25">
    <w:abstractNumId w:val="4"/>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107522"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32"/>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190"/>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90F"/>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97F19"/>
    <w:rsid w:val="001A020F"/>
    <w:rsid w:val="001A16ED"/>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356"/>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A7F98"/>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2401"/>
    <w:rsid w:val="00413070"/>
    <w:rsid w:val="00413ADD"/>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18"/>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C97"/>
    <w:rsid w:val="00482E9D"/>
    <w:rsid w:val="0048316D"/>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71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3963"/>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6826"/>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B2B"/>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5E9"/>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A7F"/>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2FFC"/>
    <w:rsid w:val="008646D8"/>
    <w:rsid w:val="00864C20"/>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0497"/>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2A6"/>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1C7"/>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584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3C4"/>
    <w:rsid w:val="00BC484A"/>
    <w:rsid w:val="00BC4C12"/>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4BE"/>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77AD5"/>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1F30"/>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BB9"/>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5E7"/>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5B73"/>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Char"/>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00123"/>
    <w:pPr>
      <w:outlineLvl w:val="9"/>
    </w:pPr>
    <w:rPr>
      <w:sz w:val="20"/>
    </w:rPr>
  </w:style>
  <w:style w:type="paragraph" w:styleId="80">
    <w:name w:val="toc 8"/>
    <w:basedOn w:val="11"/>
    <w:uiPriority w:val="39"/>
    <w:qFormat/>
    <w:rsid w:val="00D00123"/>
    <w:pPr>
      <w:spacing w:before="180"/>
      <w:ind w:left="2693" w:hanging="2693"/>
    </w:pPr>
    <w:rPr>
      <w:b/>
    </w:rPr>
  </w:style>
  <w:style w:type="paragraph" w:styleId="1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D00123"/>
    <w:pPr>
      <w:ind w:left="1701" w:hanging="1701"/>
    </w:pPr>
  </w:style>
  <w:style w:type="paragraph" w:styleId="41">
    <w:name w:val="toc 4"/>
    <w:basedOn w:val="31"/>
    <w:uiPriority w:val="39"/>
    <w:qFormat/>
    <w:rsid w:val="00D00123"/>
    <w:pPr>
      <w:ind w:left="1418" w:hanging="1418"/>
    </w:pPr>
  </w:style>
  <w:style w:type="paragraph" w:styleId="31">
    <w:name w:val="toc 3"/>
    <w:basedOn w:val="20"/>
    <w:uiPriority w:val="39"/>
    <w:qFormat/>
    <w:rsid w:val="00D00123"/>
    <w:pPr>
      <w:ind w:left="1134" w:hanging="1134"/>
    </w:pPr>
  </w:style>
  <w:style w:type="paragraph" w:styleId="20">
    <w:name w:val="toc 2"/>
    <w:basedOn w:val="11"/>
    <w:uiPriority w:val="39"/>
    <w:qFormat/>
    <w:rsid w:val="00D00123"/>
    <w:pPr>
      <w:keepNext w:val="0"/>
      <w:spacing w:before="0"/>
      <w:ind w:left="851" w:hanging="851"/>
    </w:pPr>
    <w:rPr>
      <w:sz w:val="20"/>
    </w:rPr>
  </w:style>
  <w:style w:type="paragraph" w:styleId="21">
    <w:name w:val="index 2"/>
    <w:basedOn w:val="12"/>
    <w:qFormat/>
    <w:rsid w:val="00D00123"/>
    <w:pPr>
      <w:ind w:left="284"/>
    </w:pPr>
  </w:style>
  <w:style w:type="paragraph" w:styleId="12">
    <w:name w:val="index 1"/>
    <w:basedOn w:val="a1"/>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D00123"/>
    <w:pPr>
      <w:outlineLvl w:val="9"/>
    </w:pPr>
  </w:style>
  <w:style w:type="paragraph" w:styleId="22">
    <w:name w:val="List Number 2"/>
    <w:basedOn w:val="a5"/>
    <w:qFormat/>
    <w:rsid w:val="00D00123"/>
    <w:pPr>
      <w:ind w:left="851"/>
    </w:pPr>
  </w:style>
  <w:style w:type="paragraph" w:styleId="a5">
    <w:name w:val="List Number"/>
    <w:basedOn w:val="a6"/>
    <w:qFormat/>
    <w:rsid w:val="00D00123"/>
  </w:style>
  <w:style w:type="paragraph" w:styleId="a6">
    <w:name w:val="List"/>
    <w:basedOn w:val="a1"/>
    <w:link w:val="Char"/>
    <w:qFormat/>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D00123"/>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qFormat/>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60">
    <w:name w:val="toc 6"/>
    <w:basedOn w:val="50"/>
    <w:next w:val="a1"/>
    <w:uiPriority w:val="39"/>
    <w:qFormat/>
    <w:rsid w:val="00D00123"/>
    <w:pPr>
      <w:ind w:left="1985" w:hanging="1985"/>
    </w:pPr>
  </w:style>
  <w:style w:type="paragraph" w:styleId="70">
    <w:name w:val="toc 7"/>
    <w:basedOn w:val="60"/>
    <w:next w:val="a1"/>
    <w:uiPriority w:val="39"/>
    <w:qFormat/>
    <w:rsid w:val="00D00123"/>
    <w:pPr>
      <w:ind w:left="2268" w:hanging="2268"/>
    </w:pPr>
  </w:style>
  <w:style w:type="paragraph" w:styleId="23">
    <w:name w:val="List Bullet 2"/>
    <w:basedOn w:val="aa"/>
    <w:link w:val="2Char0"/>
    <w:qFormat/>
    <w:rsid w:val="00D00123"/>
    <w:pPr>
      <w:ind w:left="851"/>
    </w:pPr>
  </w:style>
  <w:style w:type="paragraph" w:styleId="aa">
    <w:name w:val="List Bullet"/>
    <w:basedOn w:val="a6"/>
    <w:link w:val="Char2"/>
    <w:qFormat/>
    <w:rsid w:val="00D00123"/>
  </w:style>
  <w:style w:type="paragraph" w:styleId="32">
    <w:name w:val="List Bullet 3"/>
    <w:basedOn w:val="23"/>
    <w:link w:val="3Char0"/>
    <w:qFormat/>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24">
    <w:name w:val="List 2"/>
    <w:basedOn w:val="a6"/>
    <w:link w:val="2Char1"/>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D00123"/>
    <w:pPr>
      <w:ind w:left="1135"/>
    </w:pPr>
  </w:style>
  <w:style w:type="paragraph" w:styleId="42">
    <w:name w:val="List 4"/>
    <w:basedOn w:val="33"/>
    <w:qFormat/>
    <w:rsid w:val="00D00123"/>
    <w:pPr>
      <w:ind w:left="1418"/>
    </w:pPr>
  </w:style>
  <w:style w:type="paragraph" w:styleId="51">
    <w:name w:val="List 5"/>
    <w:basedOn w:val="42"/>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43">
    <w:name w:val="List Bullet 4"/>
    <w:basedOn w:val="32"/>
    <w:qFormat/>
    <w:rsid w:val="00D00123"/>
    <w:pPr>
      <w:ind w:left="1418"/>
    </w:pPr>
  </w:style>
  <w:style w:type="paragraph" w:styleId="52">
    <w:name w:val="List Bullet 5"/>
    <w:basedOn w:val="43"/>
    <w:qFormat/>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qFormat/>
    <w:rsid w:val="00D00123"/>
  </w:style>
  <w:style w:type="paragraph" w:customStyle="1" w:styleId="B30">
    <w:name w:val="B3"/>
    <w:basedOn w:val="33"/>
    <w:link w:val="B3Char"/>
    <w:qFormat/>
    <w:rsid w:val="00D00123"/>
  </w:style>
  <w:style w:type="paragraph" w:customStyle="1" w:styleId="B4">
    <w:name w:val="B4"/>
    <w:basedOn w:val="42"/>
    <w:link w:val="B4Char"/>
    <w:qFormat/>
    <w:rsid w:val="00D00123"/>
  </w:style>
  <w:style w:type="paragraph" w:customStyle="1" w:styleId="B5">
    <w:name w:val="B5"/>
    <w:basedOn w:val="51"/>
    <w:link w:val="B5Char"/>
    <w:qFormat/>
    <w:rsid w:val="00D00123"/>
  </w:style>
  <w:style w:type="paragraph" w:styleId="ab">
    <w:name w:val="footer"/>
    <w:aliases w:val="footer odd,footer,fo,pie de página"/>
    <w:basedOn w:val="a7"/>
    <w:link w:val="Char3"/>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ac">
    <w:name w:val="Hyperlink"/>
    <w:qFormat/>
    <w:rsid w:val="00D00123"/>
    <w:rPr>
      <w:color w:val="0000FF"/>
      <w:u w:val="single"/>
    </w:rPr>
  </w:style>
  <w:style w:type="character" w:styleId="ad">
    <w:name w:val="annotation reference"/>
    <w:uiPriority w:val="99"/>
    <w:qFormat/>
    <w:rsid w:val="00D00123"/>
    <w:rPr>
      <w:sz w:val="16"/>
    </w:rPr>
  </w:style>
  <w:style w:type="paragraph" w:styleId="ae">
    <w:name w:val="annotation text"/>
    <w:basedOn w:val="a1"/>
    <w:link w:val="Char4"/>
    <w:uiPriority w:val="99"/>
    <w:qFormat/>
    <w:rsid w:val="00D00123"/>
  </w:style>
  <w:style w:type="character" w:customStyle="1" w:styleId="Char4">
    <w:name w:val="批注文字 Char"/>
    <w:link w:val="ae"/>
    <w:uiPriority w:val="99"/>
    <w:qFormat/>
    <w:rsid w:val="00D62E96"/>
    <w:rPr>
      <w:rFonts w:ascii="Times New Roman" w:hAnsi="Times New Roman"/>
      <w:lang w:val="en-GB"/>
    </w:rPr>
  </w:style>
  <w:style w:type="character" w:styleId="af">
    <w:name w:val="FollowedHyperlink"/>
    <w:qFormat/>
    <w:rsid w:val="00D00123"/>
    <w:rPr>
      <w:color w:val="800080"/>
      <w:u w:val="single"/>
    </w:rPr>
  </w:style>
  <w:style w:type="paragraph" w:styleId="af0">
    <w:name w:val="Balloon Text"/>
    <w:basedOn w:val="a1"/>
    <w:link w:val="Char5"/>
    <w:qFormat/>
    <w:rsid w:val="00D00123"/>
    <w:rPr>
      <w:rFonts w:ascii="Tahoma" w:hAnsi="Tahoma"/>
      <w:sz w:val="16"/>
      <w:szCs w:val="16"/>
    </w:rPr>
  </w:style>
  <w:style w:type="paragraph" w:styleId="af1">
    <w:name w:val="annotation subject"/>
    <w:basedOn w:val="ae"/>
    <w:next w:val="ae"/>
    <w:link w:val="Char6"/>
    <w:qFormat/>
    <w:rsid w:val="00D00123"/>
    <w:rPr>
      <w:b/>
      <w:bCs/>
    </w:rPr>
  </w:style>
  <w:style w:type="paragraph" w:styleId="af2">
    <w:name w:val="Document Map"/>
    <w:basedOn w:val="a1"/>
    <w:link w:val="Char7"/>
    <w:qFormat/>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qFormat/>
    <w:rsid w:val="00D9580B"/>
    <w:rPr>
      <w:rFonts w:ascii="Times New Roman" w:hAnsi="Times New Roman"/>
      <w:sz w:val="24"/>
      <w:szCs w:val="24"/>
    </w:rPr>
  </w:style>
  <w:style w:type="character" w:styleId="af4">
    <w:name w:val="page number"/>
    <w:basedOn w:val="a2"/>
    <w:qFormat/>
    <w:rsid w:val="00FC4F4B"/>
  </w:style>
  <w:style w:type="paragraph" w:customStyle="1" w:styleId="Heading2Head2A2">
    <w:name w:val="Heading 2.Head2A.2"/>
    <w:basedOn w:val="10"/>
    <w:next w:val="a1"/>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qFormat/>
    <w:rsid w:val="00E12D2E"/>
    <w:pPr>
      <w:spacing w:before="120"/>
      <w:outlineLvl w:val="2"/>
    </w:pPr>
    <w:rPr>
      <w:sz w:val="28"/>
    </w:rPr>
  </w:style>
  <w:style w:type="paragraph" w:customStyle="1" w:styleId="Reference">
    <w:name w:val="Reference"/>
    <w:basedOn w:val="a1"/>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qFormat/>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C"/>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qFormat/>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qFormat/>
    <w:rsid w:val="00D9580B"/>
    <w:pPr>
      <w:overflowPunct w:val="0"/>
      <w:autoSpaceDE w:val="0"/>
      <w:autoSpaceDN w:val="0"/>
      <w:adjustRightInd w:val="0"/>
      <w:ind w:left="851"/>
      <w:textAlignment w:val="baseline"/>
    </w:pPr>
  </w:style>
  <w:style w:type="paragraph" w:customStyle="1" w:styleId="INDENT2">
    <w:name w:val="INDENT2"/>
    <w:basedOn w:val="a1"/>
    <w:qFormat/>
    <w:rsid w:val="00D9580B"/>
    <w:pPr>
      <w:overflowPunct w:val="0"/>
      <w:autoSpaceDE w:val="0"/>
      <w:autoSpaceDN w:val="0"/>
      <w:adjustRightInd w:val="0"/>
      <w:ind w:left="1135" w:hanging="284"/>
      <w:textAlignment w:val="baseline"/>
    </w:pPr>
  </w:style>
  <w:style w:type="paragraph" w:customStyle="1" w:styleId="INDENT3">
    <w:name w:val="INDENT3"/>
    <w:basedOn w:val="a1"/>
    <w:qFormat/>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qFormat/>
    <w:rsid w:val="00D9580B"/>
    <w:pPr>
      <w:keepNext/>
      <w:keepLines/>
      <w:overflowPunct w:val="0"/>
      <w:autoSpaceDE w:val="0"/>
      <w:autoSpaceDN w:val="0"/>
      <w:adjustRightInd w:val="0"/>
      <w:textAlignment w:val="baseline"/>
    </w:pPr>
    <w:rPr>
      <w:b/>
    </w:rPr>
  </w:style>
  <w:style w:type="paragraph" w:customStyle="1" w:styleId="enumlev2">
    <w:name w:val="enumlev2"/>
    <w:basedOn w:val="a1"/>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qFormat/>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a1"/>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qFormat/>
    <w:rsid w:val="00D9580B"/>
    <w:rPr>
      <w:rFonts w:ascii="Times New Roman" w:hAnsi="Times New Roman"/>
      <w:snapToGrid w:val="0"/>
      <w:kern w:val="2"/>
      <w:sz w:val="21"/>
      <w:lang w:val="en-GB"/>
    </w:rPr>
  </w:style>
  <w:style w:type="paragraph" w:styleId="25">
    <w:name w:val="Body Text 2"/>
    <w:basedOn w:val="a1"/>
    <w:link w:val="2Char2"/>
    <w:qFormat/>
    <w:rsid w:val="00D9580B"/>
    <w:pPr>
      <w:overflowPunct w:val="0"/>
      <w:autoSpaceDE w:val="0"/>
      <w:autoSpaceDN w:val="0"/>
      <w:adjustRightInd w:val="0"/>
      <w:textAlignment w:val="baseline"/>
    </w:pPr>
    <w:rPr>
      <w:i/>
    </w:rPr>
  </w:style>
  <w:style w:type="character" w:customStyle="1" w:styleId="2Char2">
    <w:name w:val="正文文本 2 Char"/>
    <w:link w:val="25"/>
    <w:qFormat/>
    <w:rsid w:val="00D9580B"/>
    <w:rPr>
      <w:rFonts w:ascii="Times New Roman" w:hAnsi="Times New Roman"/>
      <w:i/>
      <w:lang w:val="en-GB"/>
    </w:rPr>
  </w:style>
  <w:style w:type="paragraph" w:styleId="34">
    <w:name w:val="Body Text 3"/>
    <w:basedOn w:val="a1"/>
    <w:link w:val="3Char1"/>
    <w:qFormat/>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D9580B"/>
    <w:rPr>
      <w:rFonts w:ascii="Times New Roman" w:eastAsia="Osaka" w:hAnsi="Times New Roman"/>
      <w:color w:val="000000"/>
      <w:lang w:val="en-GB"/>
    </w:rPr>
  </w:style>
  <w:style w:type="paragraph" w:customStyle="1" w:styleId="Figure">
    <w:name w:val="Figure"/>
    <w:basedOn w:val="a1"/>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qFormat/>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2Char1">
    <w:name w:val="列表 2 Char"/>
    <w:link w:val="24"/>
    <w:qFormat/>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qFormat/>
    <w:rsid w:val="00195A4F"/>
    <w:rPr>
      <w:rFonts w:ascii="Arial" w:hAnsi="Arial"/>
      <w:sz w:val="36"/>
      <w:lang w:val="en-GB" w:eastAsia="en-US"/>
    </w:rPr>
  </w:style>
  <w:style w:type="paragraph" w:customStyle="1" w:styleId="BL">
    <w:name w:val="BL"/>
    <w:basedOn w:val="a1"/>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qFormat/>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qFormat/>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31"/>
    <w:rPr>
      <w:rFonts w:ascii="Times New Roman" w:hAnsi="Times New Roman"/>
      <w:sz w:val="16"/>
      <w:lang w:val="en-GB" w:eastAsia="en-US"/>
    </w:rPr>
  </w:style>
  <w:style w:type="character" w:customStyle="1" w:styleId="Char6">
    <w:name w:val="批注主题 Char"/>
    <w:link w:val="af1"/>
    <w:qFormat/>
    <w:rsid w:val="00D63E31"/>
    <w:rPr>
      <w:rFonts w:ascii="Times New Roman" w:hAnsi="Times New Roman"/>
      <w:b/>
      <w:bCs/>
      <w:lang w:val="en-GB" w:eastAsia="en-US"/>
    </w:rPr>
  </w:style>
  <w:style w:type="character" w:customStyle="1" w:styleId="Char7">
    <w:name w:val="文档结构图 Char"/>
    <w:link w:val="af2"/>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qFormat/>
    <w:rsid w:val="00D63E31"/>
    <w:rPr>
      <w:rFonts w:ascii="Arial" w:hAnsi="Arial"/>
      <w:lang w:val="en-GB" w:eastAsia="en-US"/>
    </w:rPr>
  </w:style>
  <w:style w:type="character" w:customStyle="1" w:styleId="8Char">
    <w:name w:val="标题 8 Char"/>
    <w:link w:val="8"/>
    <w:qFormat/>
    <w:rsid w:val="00D63E31"/>
    <w:rPr>
      <w:rFonts w:ascii="Arial" w:hAnsi="Arial"/>
      <w:sz w:val="36"/>
      <w:lang w:val="en-GB" w:eastAsia="en-US"/>
    </w:rPr>
  </w:style>
  <w:style w:type="character" w:customStyle="1" w:styleId="9Char">
    <w:name w:val="标题 9 Char"/>
    <w:link w:val="9"/>
    <w:qFormat/>
    <w:rsid w:val="00D63E31"/>
    <w:rPr>
      <w:rFonts w:ascii="Arial" w:hAnsi="Arial"/>
      <w:sz w:val="36"/>
      <w:lang w:val="en-GB" w:eastAsia="en-US"/>
    </w:rPr>
  </w:style>
  <w:style w:type="table" w:customStyle="1" w:styleId="TableGrid2">
    <w:name w:val="Table Grid2"/>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a1"/>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qFormat/>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0">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6">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5">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3">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440A65"/>
    <w:rPr>
      <w:rFonts w:ascii="Times New Roman" w:eastAsia="MS Mincho" w:hAnsi="Times New Roman"/>
      <w:lang w:val="en-GB" w:eastAsia="en-GB"/>
    </w:rPr>
  </w:style>
  <w:style w:type="paragraph" w:styleId="aff2">
    <w:name w:val="Normal Indent"/>
    <w:basedOn w:val="a1"/>
    <w:qFormat/>
    <w:rsid w:val="00440A65"/>
    <w:pPr>
      <w:spacing w:after="0"/>
      <w:ind w:left="851"/>
    </w:pPr>
    <w:rPr>
      <w:rFonts w:eastAsia="MS Mincho"/>
      <w:lang w:val="it-IT" w:eastAsia="en-GB"/>
    </w:rPr>
  </w:style>
  <w:style w:type="paragraph" w:styleId="53">
    <w:name w:val="List Number 5"/>
    <w:basedOn w:val="a1"/>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qFormat/>
    <w:rsid w:val="00440A65"/>
    <w:pPr>
      <w:snapToGrid w:val="0"/>
    </w:pPr>
  </w:style>
  <w:style w:type="character" w:customStyle="1" w:styleId="Charf">
    <w:name w:val="尾注文本 Char"/>
    <w:link w:val="aff3"/>
    <w:qFormat/>
    <w:rsid w:val="00440A65"/>
    <w:rPr>
      <w:rFonts w:ascii="Times New Roman" w:hAnsi="Times New Roman"/>
      <w:lang w:val="en-GB" w:eastAsia="en-US"/>
    </w:rPr>
  </w:style>
  <w:style w:type="character" w:styleId="aff4">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aff5">
    <w:name w:val="Date"/>
    <w:basedOn w:val="a1"/>
    <w:next w:val="a1"/>
    <w:link w:val="Charf0"/>
    <w:qFormat/>
    <w:rsid w:val="00440A65"/>
    <w:pPr>
      <w:overflowPunct w:val="0"/>
      <w:autoSpaceDE w:val="0"/>
      <w:autoSpaceDN w:val="0"/>
      <w:adjustRightInd w:val="0"/>
      <w:textAlignment w:val="baseline"/>
    </w:pPr>
    <w:rPr>
      <w:rFonts w:eastAsia="MS Mincho"/>
    </w:rPr>
  </w:style>
  <w:style w:type="character" w:customStyle="1" w:styleId="Charf0">
    <w:name w:val="日期 Char"/>
    <w:link w:val="aff5"/>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aff6">
    <w:name w:val="Strong"/>
    <w:qFormat/>
    <w:rsid w:val="00440A65"/>
    <w:rPr>
      <w:b/>
      <w:bCs/>
    </w:rPr>
  </w:style>
  <w:style w:type="paragraph" w:customStyle="1" w:styleId="14">
    <w:name w:val="修订1"/>
    <w:hidden/>
    <w:semiHidden/>
    <w:qFormat/>
    <w:rsid w:val="00440A65"/>
    <w:rPr>
      <w:rFonts w:ascii="Times New Roman" w:eastAsia="Batang" w:hAnsi="Times New Roman"/>
      <w:lang w:val="en-GB" w:eastAsia="en-US"/>
    </w:rPr>
  </w:style>
  <w:style w:type="paragraph" w:customStyle="1" w:styleId="Data">
    <w:name w:val="Data"/>
    <w:basedOn w:val="a1"/>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a1"/>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440A65"/>
    <w:pPr>
      <w:keepNext w:val="0"/>
      <w:keepLines w:val="0"/>
      <w:numPr>
        <w:ilvl w:val="0"/>
        <w:numId w:val="0"/>
      </w:numPr>
      <w:spacing w:before="240"/>
    </w:pPr>
    <w:rPr>
      <w:rFonts w:eastAsia="MS Mincho"/>
      <w:bCs/>
    </w:rPr>
  </w:style>
  <w:style w:type="paragraph" w:customStyle="1" w:styleId="37">
    <w:name w:val="吹き出し3"/>
    <w:basedOn w:val="a1"/>
    <w:semiHidden/>
    <w:qFormat/>
    <w:rsid w:val="00440A65"/>
    <w:rPr>
      <w:rFonts w:ascii="Tahoma" w:eastAsia="MS Mincho" w:hAnsi="Tahoma" w:cs="Tahoma"/>
      <w:sz w:val="16"/>
      <w:szCs w:val="16"/>
    </w:rPr>
  </w:style>
  <w:style w:type="paragraph" w:customStyle="1" w:styleId="JK-text-simpledoc">
    <w:name w:val="JK - text - simple doc"/>
    <w:basedOn w:val="af3"/>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qFormat/>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a1"/>
    <w:next w:val="a1"/>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af3"/>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qFormat/>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2"/>
    <w:next w:val="a1"/>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4">
    <w:name w:val="吹き出し5"/>
    <w:basedOn w:val="a1"/>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qFormat/>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0A65"/>
    <w:rPr>
      <w:rFonts w:ascii="Arial" w:eastAsia="Arial" w:hAnsi="Arial"/>
      <w:sz w:val="28"/>
      <w:lang w:val="en-GB" w:eastAsia="en-US"/>
    </w:rPr>
  </w:style>
  <w:style w:type="paragraph" w:customStyle="1" w:styleId="a">
    <w:name w:val="表格题注"/>
    <w:next w:val="a1"/>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Char">
    <w:name w:val="列表 Char"/>
    <w:link w:val="a6"/>
    <w:qFormat/>
    <w:rsid w:val="00440A65"/>
    <w:rPr>
      <w:rFonts w:ascii="Times New Roman" w:hAnsi="Times New Roman"/>
      <w:lang w:val="en-GB" w:eastAsia="en-US"/>
    </w:rPr>
  </w:style>
  <w:style w:type="character" w:customStyle="1" w:styleId="3Char0">
    <w:name w:val="列表项目符号 3 Char"/>
    <w:link w:val="32"/>
    <w:qFormat/>
    <w:rsid w:val="00440A65"/>
    <w:rPr>
      <w:rFonts w:ascii="Times New Roman" w:hAnsi="Times New Roman"/>
      <w:lang w:val="en-GB" w:eastAsia="en-US"/>
    </w:rPr>
  </w:style>
  <w:style w:type="character" w:customStyle="1" w:styleId="2Char0">
    <w:name w:val="列表项目符号 2 Char"/>
    <w:link w:val="23"/>
    <w:qFormat/>
    <w:rsid w:val="00440A65"/>
    <w:rPr>
      <w:rFonts w:ascii="Times New Roman" w:hAnsi="Times New Roman"/>
      <w:lang w:val="en-GB" w:eastAsia="en-US"/>
    </w:rPr>
  </w:style>
  <w:style w:type="character" w:customStyle="1" w:styleId="Char2">
    <w:name w:val="列表项目符号 Char"/>
    <w:link w:val="aa"/>
    <w:qFormat/>
    <w:rsid w:val="00440A65"/>
    <w:rPr>
      <w:rFonts w:ascii="Times New Roman" w:hAnsi="Times New Roman"/>
      <w:lang w:val="en-GB" w:eastAsia="en-US"/>
    </w:rPr>
  </w:style>
  <w:style w:type="character" w:customStyle="1" w:styleId="1Char1">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a1"/>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a1"/>
    <w:qFormat/>
    <w:rsid w:val="00440A65"/>
    <w:pPr>
      <w:widowControl w:val="0"/>
      <w:spacing w:after="240"/>
      <w:jc w:val="both"/>
    </w:pPr>
    <w:rPr>
      <w:sz w:val="24"/>
      <w:lang w:val="en-AU"/>
    </w:rPr>
  </w:style>
  <w:style w:type="paragraph" w:customStyle="1" w:styleId="berschrift1H1">
    <w:name w:val="Überschrift 1.H1"/>
    <w:basedOn w:val="a1"/>
    <w:next w:val="a1"/>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a1"/>
    <w:qFormat/>
    <w:rsid w:val="00440A65"/>
    <w:pPr>
      <w:spacing w:after="240"/>
      <w:jc w:val="both"/>
    </w:pPr>
    <w:rPr>
      <w:rFonts w:ascii="Helvetica" w:hAnsi="Helvetica"/>
    </w:rPr>
  </w:style>
  <w:style w:type="paragraph" w:customStyle="1" w:styleId="List1">
    <w:name w:val="List1"/>
    <w:basedOn w:val="a1"/>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qFormat/>
    <w:rsid w:val="00440A65"/>
    <w:pPr>
      <w:spacing w:before="120" w:after="0"/>
      <w:jc w:val="both"/>
    </w:pPr>
    <w:rPr>
      <w:lang w:val="en-US"/>
    </w:rPr>
  </w:style>
  <w:style w:type="paragraph" w:customStyle="1" w:styleId="centered">
    <w:name w:val="centered"/>
    <w:basedOn w:val="a1"/>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80"/>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40A65"/>
    <w:pPr>
      <w:spacing w:before="100" w:beforeAutospacing="1" w:after="100" w:afterAutospacing="1"/>
    </w:pPr>
    <w:rPr>
      <w:sz w:val="24"/>
      <w:szCs w:val="24"/>
      <w:lang w:val="en-US" w:eastAsia="zh-CN"/>
    </w:rPr>
  </w:style>
  <w:style w:type="table" w:styleId="29">
    <w:name w:val="Table Classic 2"/>
    <w:basedOn w:val="a3"/>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aff8">
    <w:name w:val="Placeholder Text"/>
    <w:uiPriority w:val="99"/>
    <w:unhideWhenUsed/>
    <w:qFormat/>
    <w:rsid w:val="00440A65"/>
    <w:rPr>
      <w:color w:val="808080"/>
    </w:rPr>
  </w:style>
  <w:style w:type="paragraph" w:customStyle="1" w:styleId="LGTdoc">
    <w:name w:val="LGTdoc_본문"/>
    <w:basedOn w:val="a1"/>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a1"/>
    <w:qFormat/>
    <w:rsid w:val="00440A65"/>
    <w:pPr>
      <w:spacing w:after="240"/>
      <w:ind w:left="482"/>
      <w:jc w:val="both"/>
    </w:pPr>
    <w:rPr>
      <w:sz w:val="24"/>
      <w:lang w:eastAsia="fr-BE"/>
    </w:rPr>
  </w:style>
  <w:style w:type="paragraph" w:customStyle="1" w:styleId="NumPar4">
    <w:name w:val="NumPar 4"/>
    <w:basedOn w:val="40"/>
    <w:next w:val="a1"/>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a1"/>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a1"/>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6">
    <w:name w:val="吹き出し4"/>
    <w:basedOn w:val="a1"/>
    <w:semiHidden/>
    <w:qFormat/>
    <w:rsid w:val="00440A65"/>
    <w:rPr>
      <w:rFonts w:ascii="Tahoma" w:eastAsia="MS Mincho" w:hAnsi="Tahoma" w:cs="Tahoma"/>
      <w:sz w:val="16"/>
      <w:szCs w:val="16"/>
    </w:rPr>
  </w:style>
  <w:style w:type="paragraph" w:customStyle="1" w:styleId="tac0">
    <w:name w:val="tac"/>
    <w:basedOn w:val="a1"/>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a3"/>
    <w:next w:val="af5"/>
    <w:qFormat/>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0">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a">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1"/>
    <w:rsid w:val="00B80D74"/>
    <w:pPr>
      <w:snapToGrid w:val="0"/>
      <w:spacing w:after="0"/>
      <w:textAlignment w:val="baseline"/>
    </w:pPr>
    <w:rPr>
      <w:rFonts w:ascii="Arial" w:eastAsia="SimSun" w:hAnsi="Arial" w:cs="Arial"/>
      <w:sz w:val="18"/>
      <w:szCs w:val="18"/>
      <w:lang w:val="en-US" w:eastAsia="zh-CN"/>
    </w:rPr>
  </w:style>
  <w:style w:type="paragraph" w:customStyle="1" w:styleId="aff9">
    <w:name w:val="吹き出し"/>
    <w:basedOn w:val="a1"/>
    <w:semiHidden/>
    <w:rsid w:val="00B80D74"/>
    <w:rPr>
      <w:rFonts w:ascii="Tahoma" w:eastAsia="MS Mincho" w:hAnsi="Tahoma" w:cs="Tahoma"/>
      <w:sz w:val="16"/>
      <w:szCs w:val="16"/>
      <w:lang w:eastAsia="ko-KR"/>
    </w:rPr>
  </w:style>
  <w:style w:type="paragraph" w:customStyle="1" w:styleId="aria">
    <w:name w:val="aria"/>
    <w:basedOn w:val="a1"/>
    <w:qFormat/>
    <w:rsid w:val="00B80D74"/>
    <w:pPr>
      <w:keepNext/>
      <w:keepLines/>
      <w:spacing w:after="0"/>
      <w:jc w:val="both"/>
    </w:pPr>
    <w:rPr>
      <w:rFonts w:ascii="Arial" w:eastAsia="SimSun" w:hAnsi="Arial"/>
      <w:sz w:val="18"/>
      <w:szCs w:val="18"/>
    </w:rPr>
  </w:style>
  <w:style w:type="character" w:styleId="HTML">
    <w:name w:val="HTML Sample"/>
    <w:rsid w:val="00B80D74"/>
    <w:rPr>
      <w:rFonts w:ascii="Courier New" w:eastAsia="SimSun" w:hAnsi="Courier New" w:cs="Courier New"/>
      <w:color w:val="0000FF"/>
      <w:kern w:val="2"/>
      <w:lang w:val="en-US" w:eastAsia="zh-CN" w:bidi="ar-SA"/>
    </w:rPr>
  </w:style>
  <w:style w:type="character" w:styleId="affa">
    <w:name w:val="line number"/>
    <w:rsid w:val="00B80D74"/>
    <w:rPr>
      <w:rFonts w:ascii="Arial" w:eastAsia="SimSun" w:hAnsi="Arial" w:cs="Arial"/>
      <w:color w:val="0000FF"/>
      <w:kern w:val="2"/>
      <w:lang w:val="en-US" w:eastAsia="zh-CN" w:bidi="ar-SA"/>
    </w:rPr>
  </w:style>
  <w:style w:type="paragraph" w:styleId="affb">
    <w:name w:val="Block Text"/>
    <w:basedOn w:val="a1"/>
    <w:rsid w:val="00B80D74"/>
    <w:pPr>
      <w:spacing w:after="120"/>
      <w:ind w:left="1440" w:right="1440"/>
    </w:pPr>
    <w:rPr>
      <w:rFonts w:eastAsia="MS Mincho"/>
    </w:rPr>
  </w:style>
  <w:style w:type="table" w:customStyle="1" w:styleId="TableGrid5">
    <w:name w:val="Table Grid5"/>
    <w:basedOn w:val="a3"/>
    <w:next w:val="af5"/>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80D74"/>
    <w:rPr>
      <w:rFonts w:ascii="Tahoma" w:eastAsia="MS Mincho" w:hAnsi="Tahoma" w:cs="Tahoma"/>
      <w:sz w:val="16"/>
      <w:szCs w:val="16"/>
      <w:lang w:eastAsia="ko-KR"/>
    </w:rPr>
  </w:style>
  <w:style w:type="paragraph" w:customStyle="1" w:styleId="Table0">
    <w:name w:val="Table"/>
    <w:basedOn w:val="a1"/>
    <w:link w:val="Table1"/>
    <w:qFormat/>
    <w:rsid w:val="00B80D74"/>
    <w:pPr>
      <w:jc w:val="center"/>
    </w:pPr>
    <w:rPr>
      <w:rFonts w:ascii="Arial" w:eastAsia="SimSun" w:hAnsi="Arial" w:cs="Arial"/>
      <w:b/>
    </w:rPr>
  </w:style>
  <w:style w:type="character" w:customStyle="1" w:styleId="Table1">
    <w:name w:val="Table (文字)"/>
    <w:link w:val="Table0"/>
    <w:rsid w:val="00B80D74"/>
    <w:rPr>
      <w:rFonts w:ascii="Arial" w:eastAsia="SimSun" w:hAnsi="Arial" w:cs="Arial"/>
      <w:b/>
      <w:lang w:val="en-GB" w:eastAsia="en-US"/>
    </w:rPr>
  </w:style>
  <w:style w:type="paragraph" w:customStyle="1" w:styleId="ColorfulList-Accent11">
    <w:name w:val="Colorful List - Accent 11"/>
    <w:basedOn w:val="a1"/>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a4"/>
    <w:uiPriority w:val="99"/>
    <w:semiHidden/>
    <w:unhideWhenUsed/>
    <w:rsid w:val="00B80D74"/>
  </w:style>
  <w:style w:type="numbering" w:customStyle="1" w:styleId="NoList51">
    <w:name w:val="No List51"/>
    <w:next w:val="a4"/>
    <w:uiPriority w:val="99"/>
    <w:semiHidden/>
    <w:unhideWhenUsed/>
    <w:rsid w:val="00B80D74"/>
  </w:style>
  <w:style w:type="numbering" w:customStyle="1" w:styleId="NoList211">
    <w:name w:val="No List211"/>
    <w:next w:val="a4"/>
    <w:uiPriority w:val="99"/>
    <w:semiHidden/>
    <w:unhideWhenUsed/>
    <w:rsid w:val="00B80D74"/>
  </w:style>
  <w:style w:type="numbering" w:customStyle="1" w:styleId="NoList311">
    <w:name w:val="No List311"/>
    <w:next w:val="a4"/>
    <w:uiPriority w:val="99"/>
    <w:semiHidden/>
    <w:unhideWhenUsed/>
    <w:rsid w:val="00B80D74"/>
  </w:style>
  <w:style w:type="numbering" w:customStyle="1" w:styleId="NoList411">
    <w:name w:val="No List411"/>
    <w:next w:val="a4"/>
    <w:uiPriority w:val="99"/>
    <w:semiHidden/>
    <w:unhideWhenUsed/>
    <w:rsid w:val="00B80D74"/>
  </w:style>
  <w:style w:type="numbering" w:customStyle="1" w:styleId="NoList61">
    <w:name w:val="No List61"/>
    <w:next w:val="a4"/>
    <w:uiPriority w:val="99"/>
    <w:semiHidden/>
    <w:unhideWhenUsed/>
    <w:rsid w:val="00B80D74"/>
  </w:style>
  <w:style w:type="table" w:customStyle="1" w:styleId="TableGrid41">
    <w:name w:val="Table Grid41"/>
    <w:basedOn w:val="a3"/>
    <w:next w:val="af5"/>
    <w:rsid w:val="00B80D74"/>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80D74"/>
  </w:style>
  <w:style w:type="numbering" w:customStyle="1" w:styleId="NoList1111">
    <w:name w:val="No List1111"/>
    <w:next w:val="a4"/>
    <w:uiPriority w:val="99"/>
    <w:semiHidden/>
    <w:unhideWhenUsed/>
    <w:rsid w:val="00B80D74"/>
  </w:style>
  <w:style w:type="numbering" w:customStyle="1" w:styleId="NoList71">
    <w:name w:val="No List71"/>
    <w:next w:val="a4"/>
    <w:uiPriority w:val="99"/>
    <w:semiHidden/>
    <w:unhideWhenUsed/>
    <w:rsid w:val="00B80D74"/>
  </w:style>
  <w:style w:type="table" w:customStyle="1" w:styleId="TableGrid121">
    <w:name w:val="Table Grid12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80D74"/>
  </w:style>
  <w:style w:type="table" w:customStyle="1" w:styleId="TableGrid1111">
    <w:name w:val="Table Grid1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80D74"/>
  </w:style>
  <w:style w:type="numbering" w:customStyle="1" w:styleId="NoList321">
    <w:name w:val="No List321"/>
    <w:next w:val="a4"/>
    <w:uiPriority w:val="99"/>
    <w:semiHidden/>
    <w:unhideWhenUsed/>
    <w:rsid w:val="00B80D74"/>
  </w:style>
  <w:style w:type="paragraph" w:styleId="affd">
    <w:name w:val="Note Heading"/>
    <w:basedOn w:val="a1"/>
    <w:next w:val="a1"/>
    <w:link w:val="Charf2"/>
    <w:qFormat/>
    <w:rsid w:val="00B80D7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80D74"/>
    <w:rPr>
      <w:rFonts w:ascii="Times New Roman" w:eastAsia="MS Mincho" w:hAnsi="Times New Roman"/>
      <w:lang w:val="en-GB"/>
    </w:rPr>
  </w:style>
  <w:style w:type="character" w:customStyle="1" w:styleId="1b">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
    <w:name w:val="TOC 标题1"/>
    <w:basedOn w:val="10"/>
    <w:next w:val="a1"/>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c">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a3"/>
    <w:qFormat/>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rsid w:val="00B80D74"/>
    <w:pPr>
      <w:spacing w:before="100" w:beforeAutospacing="1" w:after="100" w:afterAutospacing="1"/>
    </w:pPr>
    <w:rPr>
      <w:rFonts w:ascii="SimSun" w:eastAsia="SimSun" w:hAnsi="SimSun" w:cs="SimSun"/>
      <w:sz w:val="24"/>
      <w:szCs w:val="24"/>
      <w:lang w:val="en-US" w:eastAsia="zh-CN"/>
    </w:rPr>
  </w:style>
  <w:style w:type="paragraph" w:customStyle="1" w:styleId="affe">
    <w:name w:val="수정"/>
    <w:hidden/>
    <w:semiHidden/>
    <w:qFormat/>
    <w:rsid w:val="00B80D74"/>
    <w:rPr>
      <w:rFonts w:ascii="Times New Roman" w:eastAsia="Batang" w:hAnsi="Times New Roman"/>
      <w:lang w:val="en-GB" w:eastAsia="en-US"/>
    </w:rPr>
  </w:style>
  <w:style w:type="paragraph" w:customStyle="1" w:styleId="afff">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a1"/>
    <w:qFormat/>
    <w:rsid w:val="00B80D74"/>
    <w:pPr>
      <w:keepNext/>
      <w:spacing w:before="60" w:after="60"/>
    </w:pPr>
    <w:rPr>
      <w:rFonts w:ascii="Bookman Old Style" w:eastAsia="SimSun"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a3"/>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80D74"/>
    <w:pPr>
      <w:jc w:val="both"/>
    </w:pPr>
    <w:rPr>
      <w:rFonts w:ascii="SimSun" w:eastAsia="SimSun" w:hAnsi="SimSun" w:cs="SimSun"/>
      <w:kern w:val="2"/>
      <w:sz w:val="21"/>
      <w:szCs w:val="21"/>
    </w:rPr>
  </w:style>
  <w:style w:type="paragraph" w:customStyle="1" w:styleId="font5">
    <w:name w:val="font5"/>
    <w:basedOn w:val="a1"/>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5"/>
    <w:qFormat/>
    <w:rsid w:val="00B80D7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B80D74"/>
  </w:style>
  <w:style w:type="table" w:customStyle="1" w:styleId="TableGrid9">
    <w:name w:val="Table Grid9"/>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B80D74"/>
    <w:rPr>
      <w:b/>
      <w:bCs/>
      <w:i/>
      <w:iCs/>
      <w:color w:val="4F81BD"/>
    </w:rPr>
  </w:style>
  <w:style w:type="table" w:customStyle="1" w:styleId="TableGrid13">
    <w:name w:val="Table Grid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B80D7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rsid w:val="00B80D74"/>
    <w:rPr>
      <w:rFonts w:ascii="Courier New" w:eastAsia="MS Mincho" w:hAnsi="Courier New"/>
      <w:lang w:val="en-GB"/>
    </w:rPr>
  </w:style>
  <w:style w:type="numbering" w:customStyle="1" w:styleId="NoList13">
    <w:name w:val="No List13"/>
    <w:next w:val="a4"/>
    <w:uiPriority w:val="99"/>
    <w:semiHidden/>
    <w:unhideWhenUsed/>
    <w:rsid w:val="00B80D74"/>
  </w:style>
  <w:style w:type="numbering" w:customStyle="1" w:styleId="NoList23">
    <w:name w:val="No List23"/>
    <w:next w:val="a4"/>
    <w:uiPriority w:val="99"/>
    <w:semiHidden/>
    <w:unhideWhenUsed/>
    <w:rsid w:val="00B80D74"/>
  </w:style>
  <w:style w:type="table" w:customStyle="1" w:styleId="TableGrid42">
    <w:name w:val="Table Grid4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80D74"/>
  </w:style>
  <w:style w:type="table" w:customStyle="1" w:styleId="TableGrid51">
    <w:name w:val="Table Grid5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80D74"/>
  </w:style>
  <w:style w:type="table" w:customStyle="1" w:styleId="TableGrid61">
    <w:name w:val="Table Grid6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B80D74"/>
  </w:style>
  <w:style w:type="numbering" w:customStyle="1" w:styleId="NoList62">
    <w:name w:val="No List62"/>
    <w:next w:val="a4"/>
    <w:uiPriority w:val="99"/>
    <w:semiHidden/>
    <w:unhideWhenUsed/>
    <w:rsid w:val="00B80D74"/>
  </w:style>
  <w:style w:type="numbering" w:customStyle="1" w:styleId="NoList72">
    <w:name w:val="No List72"/>
    <w:next w:val="a4"/>
    <w:uiPriority w:val="99"/>
    <w:semiHidden/>
    <w:unhideWhenUsed/>
    <w:rsid w:val="00B80D74"/>
  </w:style>
  <w:style w:type="numbering" w:customStyle="1" w:styleId="NoList81">
    <w:name w:val="No List81"/>
    <w:next w:val="a4"/>
    <w:uiPriority w:val="99"/>
    <w:semiHidden/>
    <w:unhideWhenUsed/>
    <w:rsid w:val="00B80D74"/>
  </w:style>
  <w:style w:type="table" w:customStyle="1" w:styleId="TableGrid71">
    <w:name w:val="Table Grid71"/>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80D74"/>
  </w:style>
  <w:style w:type="table" w:customStyle="1" w:styleId="TableGrid81">
    <w:name w:val="Table Grid81"/>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80D74"/>
  </w:style>
  <w:style w:type="numbering" w:customStyle="1" w:styleId="NoList212">
    <w:name w:val="No List212"/>
    <w:next w:val="a4"/>
    <w:uiPriority w:val="99"/>
    <w:semiHidden/>
    <w:unhideWhenUsed/>
    <w:rsid w:val="00B80D74"/>
  </w:style>
  <w:style w:type="table" w:customStyle="1" w:styleId="TableGrid411">
    <w:name w:val="Table Grid411"/>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80D74"/>
  </w:style>
  <w:style w:type="numbering" w:customStyle="1" w:styleId="NoList412">
    <w:name w:val="No List412"/>
    <w:next w:val="a4"/>
    <w:uiPriority w:val="99"/>
    <w:semiHidden/>
    <w:unhideWhenUsed/>
    <w:rsid w:val="00B80D74"/>
  </w:style>
  <w:style w:type="numbering" w:customStyle="1" w:styleId="NoList511">
    <w:name w:val="No List511"/>
    <w:next w:val="a4"/>
    <w:uiPriority w:val="99"/>
    <w:semiHidden/>
    <w:unhideWhenUsed/>
    <w:rsid w:val="00B80D74"/>
  </w:style>
  <w:style w:type="numbering" w:customStyle="1" w:styleId="NoList611">
    <w:name w:val="No List611"/>
    <w:next w:val="a4"/>
    <w:uiPriority w:val="99"/>
    <w:semiHidden/>
    <w:unhideWhenUsed/>
    <w:rsid w:val="00B80D74"/>
  </w:style>
  <w:style w:type="numbering" w:customStyle="1" w:styleId="NoList711">
    <w:name w:val="No List711"/>
    <w:next w:val="a4"/>
    <w:uiPriority w:val="99"/>
    <w:semiHidden/>
    <w:unhideWhenUsed/>
    <w:rsid w:val="00B80D74"/>
  </w:style>
  <w:style w:type="numbering" w:customStyle="1" w:styleId="NoList811">
    <w:name w:val="No List811"/>
    <w:next w:val="a4"/>
    <w:uiPriority w:val="99"/>
    <w:semiHidden/>
    <w:unhideWhenUsed/>
    <w:rsid w:val="00B80D74"/>
  </w:style>
  <w:style w:type="numbering" w:customStyle="1" w:styleId="NoList91">
    <w:name w:val="No List91"/>
    <w:next w:val="a4"/>
    <w:uiPriority w:val="99"/>
    <w:semiHidden/>
    <w:unhideWhenUsed/>
    <w:rsid w:val="00B80D74"/>
  </w:style>
  <w:style w:type="table" w:customStyle="1" w:styleId="TableGrid76">
    <w:name w:val="Table Grid76"/>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80D74"/>
  </w:style>
  <w:style w:type="paragraph" w:customStyle="1" w:styleId="Figuretitle0">
    <w:name w:val="Figure_title"/>
    <w:basedOn w:val="a1"/>
    <w:next w:val="a1"/>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B80D7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B80D74"/>
    <w:pPr>
      <w:suppressAutoHyphens/>
      <w:autoSpaceDN w:val="0"/>
      <w:spacing w:after="0"/>
      <w:jc w:val="both"/>
    </w:pPr>
    <w:rPr>
      <w:rFonts w:eastAsia="Batang"/>
    </w:rPr>
  </w:style>
  <w:style w:type="numbering" w:customStyle="1" w:styleId="LFO19">
    <w:name w:val="LFO19"/>
    <w:basedOn w:val="a4"/>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1"/>
    <w:rsid w:val="00B80D74"/>
    <w:pPr>
      <w:keepNext/>
      <w:spacing w:after="0"/>
      <w:jc w:val="center"/>
    </w:pPr>
    <w:rPr>
      <w:rFonts w:ascii="Arial" w:eastAsia="PMingLiU" w:hAnsi="Arial" w:cs="Arial"/>
      <w:b/>
      <w:bCs/>
      <w:sz w:val="18"/>
      <w:szCs w:val="18"/>
      <w:lang w:eastAsia="zh-TW"/>
    </w:rPr>
  </w:style>
  <w:style w:type="character" w:customStyle="1" w:styleId="st1">
    <w:name w:val="st1"/>
    <w:basedOn w:val="a2"/>
    <w:rsid w:val="00B80D74"/>
  </w:style>
  <w:style w:type="paragraph" w:customStyle="1" w:styleId="TdocHeader2">
    <w:name w:val="Tdoc_Header_2"/>
    <w:basedOn w:val="a1"/>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80D74"/>
  </w:style>
  <w:style w:type="numbering" w:customStyle="1" w:styleId="LFO191">
    <w:name w:val="LFO191"/>
    <w:basedOn w:val="a4"/>
    <w:rsid w:val="00B80D74"/>
  </w:style>
  <w:style w:type="table" w:customStyle="1" w:styleId="TableGrid122">
    <w:name w:val="Table Grid122"/>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80D74"/>
  </w:style>
  <w:style w:type="numbering" w:customStyle="1" w:styleId="NoList1112">
    <w:name w:val="No List1112"/>
    <w:next w:val="a4"/>
    <w:uiPriority w:val="99"/>
    <w:semiHidden/>
    <w:unhideWhenUsed/>
    <w:rsid w:val="00B80D74"/>
  </w:style>
  <w:style w:type="table" w:customStyle="1" w:styleId="TableGrid221">
    <w:name w:val="Table Grid221"/>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80D74"/>
    <w:pPr>
      <w:keepNext/>
      <w:keepLines/>
      <w:spacing w:after="0"/>
      <w:ind w:left="851" w:hanging="851"/>
    </w:pPr>
    <w:rPr>
      <w:rFonts w:ascii="Arial" w:eastAsiaTheme="minorEastAsia" w:hAnsi="Arial"/>
      <w:sz w:val="18"/>
    </w:rPr>
  </w:style>
  <w:style w:type="numbering" w:customStyle="1" w:styleId="122">
    <w:name w:val="无列表12"/>
    <w:next w:val="a4"/>
    <w:semiHidden/>
    <w:rsid w:val="00B80D74"/>
  </w:style>
  <w:style w:type="numbering" w:customStyle="1" w:styleId="123">
    <w:name w:val="リストなし12"/>
    <w:next w:val="a4"/>
    <w:uiPriority w:val="99"/>
    <w:semiHidden/>
    <w:unhideWhenUsed/>
    <w:rsid w:val="00B80D74"/>
  </w:style>
  <w:style w:type="numbering" w:customStyle="1" w:styleId="1120">
    <w:name w:val="无列表112"/>
    <w:next w:val="a4"/>
    <w:semiHidden/>
    <w:rsid w:val="00B80D74"/>
  </w:style>
  <w:style w:type="numbering" w:customStyle="1" w:styleId="1111">
    <w:name w:val="リストなし111"/>
    <w:next w:val="a4"/>
    <w:uiPriority w:val="99"/>
    <w:semiHidden/>
    <w:unhideWhenUsed/>
    <w:rsid w:val="00B80D74"/>
  </w:style>
  <w:style w:type="numbering" w:customStyle="1" w:styleId="NoList222">
    <w:name w:val="No List222"/>
    <w:next w:val="a4"/>
    <w:uiPriority w:val="99"/>
    <w:semiHidden/>
    <w:unhideWhenUsed/>
    <w:rsid w:val="00B80D74"/>
  </w:style>
  <w:style w:type="numbering" w:customStyle="1" w:styleId="NoList322">
    <w:name w:val="No List322"/>
    <w:next w:val="a4"/>
    <w:uiPriority w:val="99"/>
    <w:semiHidden/>
    <w:unhideWhenUsed/>
    <w:rsid w:val="00B80D74"/>
  </w:style>
  <w:style w:type="numbering" w:customStyle="1" w:styleId="NoList421">
    <w:name w:val="No List421"/>
    <w:next w:val="a4"/>
    <w:uiPriority w:val="99"/>
    <w:semiHidden/>
    <w:unhideWhenUsed/>
    <w:rsid w:val="00B80D74"/>
  </w:style>
  <w:style w:type="numbering" w:customStyle="1" w:styleId="NoList2111">
    <w:name w:val="No List2111"/>
    <w:next w:val="a4"/>
    <w:uiPriority w:val="99"/>
    <w:semiHidden/>
    <w:unhideWhenUsed/>
    <w:rsid w:val="00B80D74"/>
  </w:style>
  <w:style w:type="numbering" w:customStyle="1" w:styleId="NoList3111">
    <w:name w:val="No List3111"/>
    <w:next w:val="a4"/>
    <w:uiPriority w:val="99"/>
    <w:semiHidden/>
    <w:unhideWhenUsed/>
    <w:rsid w:val="00B80D74"/>
  </w:style>
  <w:style w:type="numbering" w:customStyle="1" w:styleId="NoList4111">
    <w:name w:val="No List4111"/>
    <w:next w:val="a4"/>
    <w:uiPriority w:val="99"/>
    <w:semiHidden/>
    <w:unhideWhenUsed/>
    <w:rsid w:val="00B80D74"/>
  </w:style>
  <w:style w:type="numbering" w:customStyle="1" w:styleId="11110">
    <w:name w:val="无列表1111"/>
    <w:next w:val="a4"/>
    <w:semiHidden/>
    <w:rsid w:val="00B80D74"/>
  </w:style>
  <w:style w:type="numbering" w:customStyle="1" w:styleId="NoList11111">
    <w:name w:val="No List11111"/>
    <w:next w:val="a4"/>
    <w:uiPriority w:val="99"/>
    <w:semiHidden/>
    <w:unhideWhenUsed/>
    <w:rsid w:val="00B80D74"/>
  </w:style>
  <w:style w:type="numbering" w:customStyle="1" w:styleId="NoList1211">
    <w:name w:val="No List1211"/>
    <w:next w:val="a4"/>
    <w:uiPriority w:val="99"/>
    <w:semiHidden/>
    <w:unhideWhenUsed/>
    <w:rsid w:val="00B80D74"/>
  </w:style>
  <w:style w:type="numbering" w:customStyle="1" w:styleId="NoList2211">
    <w:name w:val="No List2211"/>
    <w:next w:val="a4"/>
    <w:uiPriority w:val="99"/>
    <w:semiHidden/>
    <w:unhideWhenUsed/>
    <w:rsid w:val="00B80D74"/>
  </w:style>
  <w:style w:type="numbering" w:customStyle="1" w:styleId="NoList3211">
    <w:name w:val="No List3211"/>
    <w:next w:val="a4"/>
    <w:uiPriority w:val="99"/>
    <w:semiHidden/>
    <w:unhideWhenUsed/>
    <w:rsid w:val="00B80D74"/>
  </w:style>
  <w:style w:type="character" w:customStyle="1" w:styleId="UnresolvedMention3">
    <w:name w:val="Unresolved Mention3"/>
    <w:basedOn w:val="a2"/>
    <w:uiPriority w:val="99"/>
    <w:unhideWhenUsed/>
    <w:rsid w:val="00B80D74"/>
    <w:rPr>
      <w:color w:val="605E5C"/>
      <w:shd w:val="clear" w:color="auto" w:fill="E1DFDD"/>
    </w:rPr>
  </w:style>
  <w:style w:type="numbering" w:customStyle="1" w:styleId="NoList14">
    <w:name w:val="No List14"/>
    <w:next w:val="a4"/>
    <w:uiPriority w:val="99"/>
    <w:semiHidden/>
    <w:unhideWhenUsed/>
    <w:rsid w:val="00B80D74"/>
  </w:style>
  <w:style w:type="table" w:customStyle="1" w:styleId="TableGrid10">
    <w:name w:val="Table Grid10"/>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80D74"/>
  </w:style>
  <w:style w:type="numbering" w:customStyle="1" w:styleId="NoList24">
    <w:name w:val="No List24"/>
    <w:next w:val="a4"/>
    <w:uiPriority w:val="99"/>
    <w:semiHidden/>
    <w:unhideWhenUsed/>
    <w:rsid w:val="00B80D74"/>
  </w:style>
  <w:style w:type="table" w:customStyle="1" w:styleId="TableGrid43">
    <w:name w:val="Table Grid4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80D74"/>
  </w:style>
  <w:style w:type="table" w:customStyle="1" w:styleId="TableGrid52">
    <w:name w:val="Table Grid5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80D74"/>
  </w:style>
  <w:style w:type="table" w:customStyle="1" w:styleId="TableGrid62">
    <w:name w:val="Table Grid6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80D74"/>
  </w:style>
  <w:style w:type="numbering" w:customStyle="1" w:styleId="NoList63">
    <w:name w:val="No List63"/>
    <w:next w:val="a4"/>
    <w:uiPriority w:val="99"/>
    <w:semiHidden/>
    <w:unhideWhenUsed/>
    <w:rsid w:val="00B80D74"/>
  </w:style>
  <w:style w:type="numbering" w:customStyle="1" w:styleId="NoList73">
    <w:name w:val="No List73"/>
    <w:next w:val="a4"/>
    <w:uiPriority w:val="99"/>
    <w:semiHidden/>
    <w:unhideWhenUsed/>
    <w:rsid w:val="00B80D74"/>
  </w:style>
  <w:style w:type="numbering" w:customStyle="1" w:styleId="NoList82">
    <w:name w:val="No List82"/>
    <w:next w:val="a4"/>
    <w:uiPriority w:val="99"/>
    <w:semiHidden/>
    <w:unhideWhenUsed/>
    <w:rsid w:val="00B80D74"/>
  </w:style>
  <w:style w:type="numbering" w:customStyle="1" w:styleId="NoList92">
    <w:name w:val="No List92"/>
    <w:next w:val="a4"/>
    <w:uiPriority w:val="99"/>
    <w:semiHidden/>
    <w:unhideWhenUsed/>
    <w:rsid w:val="00B80D74"/>
  </w:style>
  <w:style w:type="table" w:customStyle="1" w:styleId="TableGrid82">
    <w:name w:val="Table Grid82"/>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80D74"/>
  </w:style>
  <w:style w:type="numbering" w:customStyle="1" w:styleId="NoList213">
    <w:name w:val="No List213"/>
    <w:next w:val="a4"/>
    <w:uiPriority w:val="99"/>
    <w:semiHidden/>
    <w:unhideWhenUsed/>
    <w:rsid w:val="00B80D74"/>
  </w:style>
  <w:style w:type="table" w:customStyle="1" w:styleId="TableGrid412">
    <w:name w:val="Table Grid412"/>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80D74"/>
  </w:style>
  <w:style w:type="numbering" w:customStyle="1" w:styleId="NoList413">
    <w:name w:val="No List413"/>
    <w:next w:val="a4"/>
    <w:uiPriority w:val="99"/>
    <w:semiHidden/>
    <w:unhideWhenUsed/>
    <w:rsid w:val="00B80D74"/>
  </w:style>
  <w:style w:type="numbering" w:customStyle="1" w:styleId="NoList512">
    <w:name w:val="No List512"/>
    <w:next w:val="a4"/>
    <w:uiPriority w:val="99"/>
    <w:semiHidden/>
    <w:unhideWhenUsed/>
    <w:rsid w:val="00B80D74"/>
  </w:style>
  <w:style w:type="numbering" w:customStyle="1" w:styleId="NoList612">
    <w:name w:val="No List612"/>
    <w:next w:val="a4"/>
    <w:uiPriority w:val="99"/>
    <w:semiHidden/>
    <w:unhideWhenUsed/>
    <w:rsid w:val="00B80D74"/>
  </w:style>
  <w:style w:type="numbering" w:customStyle="1" w:styleId="NoList712">
    <w:name w:val="No List712"/>
    <w:next w:val="a4"/>
    <w:uiPriority w:val="99"/>
    <w:semiHidden/>
    <w:unhideWhenUsed/>
    <w:rsid w:val="00B80D74"/>
  </w:style>
  <w:style w:type="numbering" w:customStyle="1" w:styleId="NoList812">
    <w:name w:val="No List812"/>
    <w:next w:val="a4"/>
    <w:uiPriority w:val="99"/>
    <w:semiHidden/>
    <w:unhideWhenUsed/>
    <w:rsid w:val="00B80D74"/>
  </w:style>
  <w:style w:type="numbering" w:customStyle="1" w:styleId="NoList911">
    <w:name w:val="No List911"/>
    <w:next w:val="a4"/>
    <w:uiPriority w:val="99"/>
    <w:semiHidden/>
    <w:unhideWhenUsed/>
    <w:rsid w:val="00B80D74"/>
  </w:style>
  <w:style w:type="numbering" w:customStyle="1" w:styleId="LFO192">
    <w:name w:val="LFO192"/>
    <w:basedOn w:val="a4"/>
    <w:rsid w:val="00B80D74"/>
  </w:style>
  <w:style w:type="numbering" w:customStyle="1" w:styleId="NoList101">
    <w:name w:val="No List101"/>
    <w:next w:val="a4"/>
    <w:uiPriority w:val="99"/>
    <w:semiHidden/>
    <w:unhideWhenUsed/>
    <w:rsid w:val="00B80D74"/>
  </w:style>
  <w:style w:type="numbering" w:customStyle="1" w:styleId="LFO1911">
    <w:name w:val="LFO1911"/>
    <w:basedOn w:val="a4"/>
    <w:rsid w:val="00B80D74"/>
  </w:style>
  <w:style w:type="table" w:customStyle="1" w:styleId="TableGrid123">
    <w:name w:val="Table Grid123"/>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80D74"/>
  </w:style>
  <w:style w:type="numbering" w:customStyle="1" w:styleId="NoList1113">
    <w:name w:val="No List1113"/>
    <w:next w:val="a4"/>
    <w:uiPriority w:val="99"/>
    <w:semiHidden/>
    <w:unhideWhenUsed/>
    <w:rsid w:val="00B80D74"/>
  </w:style>
  <w:style w:type="table" w:customStyle="1" w:styleId="TableGrid222">
    <w:name w:val="Table Grid222"/>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80D74"/>
  </w:style>
  <w:style w:type="numbering" w:customStyle="1" w:styleId="131">
    <w:name w:val="リストなし13"/>
    <w:next w:val="a4"/>
    <w:uiPriority w:val="99"/>
    <w:semiHidden/>
    <w:unhideWhenUsed/>
    <w:rsid w:val="00B80D74"/>
  </w:style>
  <w:style w:type="numbering" w:customStyle="1" w:styleId="1130">
    <w:name w:val="无列表113"/>
    <w:next w:val="a4"/>
    <w:semiHidden/>
    <w:rsid w:val="00B80D74"/>
  </w:style>
  <w:style w:type="numbering" w:customStyle="1" w:styleId="1121">
    <w:name w:val="リストなし112"/>
    <w:next w:val="a4"/>
    <w:uiPriority w:val="99"/>
    <w:semiHidden/>
    <w:unhideWhenUsed/>
    <w:rsid w:val="00B80D74"/>
  </w:style>
  <w:style w:type="numbering" w:customStyle="1" w:styleId="NoList223">
    <w:name w:val="No List223"/>
    <w:next w:val="a4"/>
    <w:uiPriority w:val="99"/>
    <w:semiHidden/>
    <w:unhideWhenUsed/>
    <w:rsid w:val="00B80D74"/>
  </w:style>
  <w:style w:type="numbering" w:customStyle="1" w:styleId="NoList323">
    <w:name w:val="No List323"/>
    <w:next w:val="a4"/>
    <w:uiPriority w:val="99"/>
    <w:semiHidden/>
    <w:unhideWhenUsed/>
    <w:rsid w:val="00B80D74"/>
  </w:style>
  <w:style w:type="numbering" w:customStyle="1" w:styleId="NoList422">
    <w:name w:val="No List422"/>
    <w:next w:val="a4"/>
    <w:uiPriority w:val="99"/>
    <w:semiHidden/>
    <w:unhideWhenUsed/>
    <w:rsid w:val="00B80D74"/>
  </w:style>
  <w:style w:type="numbering" w:customStyle="1" w:styleId="NoList2112">
    <w:name w:val="No List2112"/>
    <w:next w:val="a4"/>
    <w:uiPriority w:val="99"/>
    <w:semiHidden/>
    <w:unhideWhenUsed/>
    <w:rsid w:val="00B80D74"/>
  </w:style>
  <w:style w:type="numbering" w:customStyle="1" w:styleId="NoList3112">
    <w:name w:val="No List3112"/>
    <w:next w:val="a4"/>
    <w:uiPriority w:val="99"/>
    <w:semiHidden/>
    <w:unhideWhenUsed/>
    <w:rsid w:val="00B80D74"/>
  </w:style>
  <w:style w:type="numbering" w:customStyle="1" w:styleId="NoList4112">
    <w:name w:val="No List4112"/>
    <w:next w:val="a4"/>
    <w:uiPriority w:val="99"/>
    <w:semiHidden/>
    <w:unhideWhenUsed/>
    <w:rsid w:val="00B80D74"/>
  </w:style>
  <w:style w:type="numbering" w:customStyle="1" w:styleId="1112">
    <w:name w:val="无列表1112"/>
    <w:next w:val="a4"/>
    <w:semiHidden/>
    <w:rsid w:val="00B80D74"/>
  </w:style>
  <w:style w:type="numbering" w:customStyle="1" w:styleId="NoList11112">
    <w:name w:val="No List11112"/>
    <w:next w:val="a4"/>
    <w:uiPriority w:val="99"/>
    <w:semiHidden/>
    <w:unhideWhenUsed/>
    <w:rsid w:val="00B80D74"/>
  </w:style>
  <w:style w:type="numbering" w:customStyle="1" w:styleId="NoList1212">
    <w:name w:val="No List1212"/>
    <w:next w:val="a4"/>
    <w:uiPriority w:val="99"/>
    <w:semiHidden/>
    <w:unhideWhenUsed/>
    <w:rsid w:val="00B80D74"/>
  </w:style>
  <w:style w:type="numbering" w:customStyle="1" w:styleId="NoList2212">
    <w:name w:val="No List2212"/>
    <w:next w:val="a4"/>
    <w:uiPriority w:val="99"/>
    <w:semiHidden/>
    <w:unhideWhenUsed/>
    <w:rsid w:val="00B80D74"/>
  </w:style>
  <w:style w:type="numbering" w:customStyle="1" w:styleId="NoList3212">
    <w:name w:val="No List3212"/>
    <w:next w:val="a4"/>
    <w:uiPriority w:val="99"/>
    <w:semiHidden/>
    <w:unhideWhenUsed/>
    <w:rsid w:val="00B80D74"/>
  </w:style>
  <w:style w:type="numbering" w:customStyle="1" w:styleId="NoList16">
    <w:name w:val="No List16"/>
    <w:next w:val="a4"/>
    <w:uiPriority w:val="99"/>
    <w:semiHidden/>
    <w:unhideWhenUsed/>
    <w:rsid w:val="00B80D74"/>
  </w:style>
  <w:style w:type="table" w:customStyle="1" w:styleId="TableGrid15">
    <w:name w:val="Table Grid15"/>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80D74"/>
  </w:style>
  <w:style w:type="numbering" w:customStyle="1" w:styleId="NoList25">
    <w:name w:val="No List25"/>
    <w:next w:val="a4"/>
    <w:uiPriority w:val="99"/>
    <w:semiHidden/>
    <w:unhideWhenUsed/>
    <w:rsid w:val="00B80D74"/>
  </w:style>
  <w:style w:type="table" w:customStyle="1" w:styleId="TableGrid44">
    <w:name w:val="Table Grid44"/>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80D74"/>
  </w:style>
  <w:style w:type="table" w:customStyle="1" w:styleId="TableGrid53">
    <w:name w:val="Table Grid5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80D74"/>
  </w:style>
  <w:style w:type="table" w:customStyle="1" w:styleId="TableGrid63">
    <w:name w:val="Table Grid6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80D74"/>
  </w:style>
  <w:style w:type="numbering" w:customStyle="1" w:styleId="NoList64">
    <w:name w:val="No List64"/>
    <w:next w:val="a4"/>
    <w:uiPriority w:val="99"/>
    <w:semiHidden/>
    <w:unhideWhenUsed/>
    <w:rsid w:val="00B80D74"/>
  </w:style>
  <w:style w:type="numbering" w:customStyle="1" w:styleId="NoList74">
    <w:name w:val="No List74"/>
    <w:next w:val="a4"/>
    <w:uiPriority w:val="99"/>
    <w:semiHidden/>
    <w:unhideWhenUsed/>
    <w:rsid w:val="00B80D74"/>
  </w:style>
  <w:style w:type="numbering" w:customStyle="1" w:styleId="NoList83">
    <w:name w:val="No List83"/>
    <w:next w:val="a4"/>
    <w:uiPriority w:val="99"/>
    <w:semiHidden/>
    <w:unhideWhenUsed/>
    <w:rsid w:val="00B80D74"/>
  </w:style>
  <w:style w:type="numbering" w:customStyle="1" w:styleId="NoList93">
    <w:name w:val="No List93"/>
    <w:next w:val="a4"/>
    <w:uiPriority w:val="99"/>
    <w:semiHidden/>
    <w:unhideWhenUsed/>
    <w:rsid w:val="00B80D74"/>
  </w:style>
  <w:style w:type="table" w:customStyle="1" w:styleId="TableGrid83">
    <w:name w:val="Table Grid83"/>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80D74"/>
  </w:style>
  <w:style w:type="numbering" w:customStyle="1" w:styleId="NoList214">
    <w:name w:val="No List214"/>
    <w:next w:val="a4"/>
    <w:uiPriority w:val="99"/>
    <w:semiHidden/>
    <w:unhideWhenUsed/>
    <w:rsid w:val="00B80D74"/>
  </w:style>
  <w:style w:type="table" w:customStyle="1" w:styleId="TableGrid413">
    <w:name w:val="Table Grid413"/>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80D74"/>
  </w:style>
  <w:style w:type="numbering" w:customStyle="1" w:styleId="NoList414">
    <w:name w:val="No List414"/>
    <w:next w:val="a4"/>
    <w:uiPriority w:val="99"/>
    <w:semiHidden/>
    <w:unhideWhenUsed/>
    <w:rsid w:val="00B80D74"/>
  </w:style>
  <w:style w:type="numbering" w:customStyle="1" w:styleId="NoList513">
    <w:name w:val="No List513"/>
    <w:next w:val="a4"/>
    <w:uiPriority w:val="99"/>
    <w:semiHidden/>
    <w:unhideWhenUsed/>
    <w:rsid w:val="00B80D74"/>
  </w:style>
  <w:style w:type="numbering" w:customStyle="1" w:styleId="NoList613">
    <w:name w:val="No List613"/>
    <w:next w:val="a4"/>
    <w:uiPriority w:val="99"/>
    <w:semiHidden/>
    <w:unhideWhenUsed/>
    <w:rsid w:val="00B80D74"/>
  </w:style>
  <w:style w:type="numbering" w:customStyle="1" w:styleId="NoList713">
    <w:name w:val="No List713"/>
    <w:next w:val="a4"/>
    <w:uiPriority w:val="99"/>
    <w:semiHidden/>
    <w:unhideWhenUsed/>
    <w:rsid w:val="00B80D74"/>
  </w:style>
  <w:style w:type="numbering" w:customStyle="1" w:styleId="NoList813">
    <w:name w:val="No List813"/>
    <w:next w:val="a4"/>
    <w:uiPriority w:val="99"/>
    <w:semiHidden/>
    <w:unhideWhenUsed/>
    <w:rsid w:val="00B80D74"/>
  </w:style>
  <w:style w:type="numbering" w:customStyle="1" w:styleId="NoList912">
    <w:name w:val="No List912"/>
    <w:next w:val="a4"/>
    <w:uiPriority w:val="99"/>
    <w:semiHidden/>
    <w:unhideWhenUsed/>
    <w:rsid w:val="00B80D74"/>
  </w:style>
  <w:style w:type="numbering" w:customStyle="1" w:styleId="LFO193">
    <w:name w:val="LFO193"/>
    <w:basedOn w:val="a4"/>
    <w:rsid w:val="00B80D74"/>
  </w:style>
  <w:style w:type="numbering" w:customStyle="1" w:styleId="NoList102">
    <w:name w:val="No List102"/>
    <w:next w:val="a4"/>
    <w:uiPriority w:val="99"/>
    <w:semiHidden/>
    <w:unhideWhenUsed/>
    <w:rsid w:val="00B80D74"/>
  </w:style>
  <w:style w:type="numbering" w:customStyle="1" w:styleId="LFO1912">
    <w:name w:val="LFO1912"/>
    <w:basedOn w:val="a4"/>
    <w:rsid w:val="00B80D74"/>
  </w:style>
  <w:style w:type="table" w:customStyle="1" w:styleId="TableGrid124">
    <w:name w:val="Table Grid124"/>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80D74"/>
  </w:style>
  <w:style w:type="numbering" w:customStyle="1" w:styleId="NoList1114">
    <w:name w:val="No List1114"/>
    <w:next w:val="a4"/>
    <w:uiPriority w:val="99"/>
    <w:semiHidden/>
    <w:unhideWhenUsed/>
    <w:rsid w:val="00B80D74"/>
  </w:style>
  <w:style w:type="table" w:customStyle="1" w:styleId="TableGrid223">
    <w:name w:val="Table Grid223"/>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80D74"/>
  </w:style>
  <w:style w:type="numbering" w:customStyle="1" w:styleId="141">
    <w:name w:val="リストなし14"/>
    <w:next w:val="a4"/>
    <w:uiPriority w:val="99"/>
    <w:semiHidden/>
    <w:unhideWhenUsed/>
    <w:rsid w:val="00B80D74"/>
  </w:style>
  <w:style w:type="numbering" w:customStyle="1" w:styleId="1140">
    <w:name w:val="无列表114"/>
    <w:next w:val="a4"/>
    <w:semiHidden/>
    <w:rsid w:val="00B80D74"/>
  </w:style>
  <w:style w:type="numbering" w:customStyle="1" w:styleId="1131">
    <w:name w:val="リストなし113"/>
    <w:next w:val="a4"/>
    <w:uiPriority w:val="99"/>
    <w:semiHidden/>
    <w:unhideWhenUsed/>
    <w:rsid w:val="00B80D74"/>
  </w:style>
  <w:style w:type="numbering" w:customStyle="1" w:styleId="NoList224">
    <w:name w:val="No List224"/>
    <w:next w:val="a4"/>
    <w:uiPriority w:val="99"/>
    <w:semiHidden/>
    <w:unhideWhenUsed/>
    <w:rsid w:val="00B80D74"/>
  </w:style>
  <w:style w:type="numbering" w:customStyle="1" w:styleId="NoList324">
    <w:name w:val="No List324"/>
    <w:next w:val="a4"/>
    <w:uiPriority w:val="99"/>
    <w:semiHidden/>
    <w:unhideWhenUsed/>
    <w:rsid w:val="00B80D74"/>
  </w:style>
  <w:style w:type="numbering" w:customStyle="1" w:styleId="NoList423">
    <w:name w:val="No List423"/>
    <w:next w:val="a4"/>
    <w:uiPriority w:val="99"/>
    <w:semiHidden/>
    <w:unhideWhenUsed/>
    <w:rsid w:val="00B80D74"/>
  </w:style>
  <w:style w:type="numbering" w:customStyle="1" w:styleId="NoList2113">
    <w:name w:val="No List2113"/>
    <w:next w:val="a4"/>
    <w:uiPriority w:val="99"/>
    <w:semiHidden/>
    <w:unhideWhenUsed/>
    <w:rsid w:val="00B80D74"/>
  </w:style>
  <w:style w:type="numbering" w:customStyle="1" w:styleId="NoList3113">
    <w:name w:val="No List3113"/>
    <w:next w:val="a4"/>
    <w:uiPriority w:val="99"/>
    <w:semiHidden/>
    <w:unhideWhenUsed/>
    <w:rsid w:val="00B80D74"/>
  </w:style>
  <w:style w:type="numbering" w:customStyle="1" w:styleId="NoList4113">
    <w:name w:val="No List4113"/>
    <w:next w:val="a4"/>
    <w:uiPriority w:val="99"/>
    <w:semiHidden/>
    <w:unhideWhenUsed/>
    <w:rsid w:val="00B80D74"/>
  </w:style>
  <w:style w:type="numbering" w:customStyle="1" w:styleId="1113">
    <w:name w:val="无列表1113"/>
    <w:next w:val="a4"/>
    <w:semiHidden/>
    <w:rsid w:val="00B80D74"/>
  </w:style>
  <w:style w:type="numbering" w:customStyle="1" w:styleId="NoList11113">
    <w:name w:val="No List11113"/>
    <w:next w:val="a4"/>
    <w:uiPriority w:val="99"/>
    <w:semiHidden/>
    <w:unhideWhenUsed/>
    <w:rsid w:val="00B80D74"/>
  </w:style>
  <w:style w:type="numbering" w:customStyle="1" w:styleId="NoList1213">
    <w:name w:val="No List1213"/>
    <w:next w:val="a4"/>
    <w:uiPriority w:val="99"/>
    <w:semiHidden/>
    <w:unhideWhenUsed/>
    <w:rsid w:val="00B80D74"/>
  </w:style>
  <w:style w:type="numbering" w:customStyle="1" w:styleId="NoList2213">
    <w:name w:val="No List2213"/>
    <w:next w:val="a4"/>
    <w:uiPriority w:val="99"/>
    <w:semiHidden/>
    <w:unhideWhenUsed/>
    <w:rsid w:val="00B80D74"/>
  </w:style>
  <w:style w:type="numbering" w:customStyle="1" w:styleId="NoList3213">
    <w:name w:val="No List3213"/>
    <w:next w:val="a4"/>
    <w:uiPriority w:val="99"/>
    <w:semiHidden/>
    <w:unhideWhenUsed/>
    <w:rsid w:val="00B80D74"/>
  </w:style>
  <w:style w:type="table" w:customStyle="1" w:styleId="1e">
    <w:name w:val="网格型1"/>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2">
    <w:name w:val="HTML Code"/>
    <w:unhideWhenUsed/>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19356941-A0E2-4D54-ADF7-B53A6F135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1860</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2022-05-18T10:28:00Z</dcterms:created>
  <dcterms:modified xsi:type="dcterms:W3CDTF">2022-05-18T11:07:00Z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